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CECB" w14:textId="51B42A16" w:rsidR="0086022D" w:rsidRDefault="0086022D" w:rsidP="0086022D">
      <w:pPr>
        <w:pStyle w:val="CRCoverPage"/>
        <w:tabs>
          <w:tab w:val="right" w:pos="9639"/>
        </w:tabs>
        <w:spacing w:after="0"/>
        <w:rPr>
          <w:b/>
          <w:noProof/>
          <w:sz w:val="24"/>
        </w:rPr>
      </w:pPr>
      <w:r>
        <w:rPr>
          <w:b/>
          <w:noProof/>
          <w:sz w:val="24"/>
        </w:rPr>
        <w:t>3GPP TSG-SA WG6 Meeting #70</w:t>
      </w:r>
      <w:r>
        <w:rPr>
          <w:b/>
          <w:noProof/>
          <w:sz w:val="24"/>
        </w:rPr>
        <w:tab/>
      </w:r>
      <w:r w:rsidR="00671DFA" w:rsidRPr="00671DFA">
        <w:rPr>
          <w:b/>
          <w:noProof/>
          <w:sz w:val="24"/>
        </w:rPr>
        <w:t>S6-255594</w:t>
      </w:r>
    </w:p>
    <w:p w14:paraId="498C0F12" w14:textId="22922311" w:rsidR="0086022D" w:rsidRDefault="0086022D" w:rsidP="0086022D">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w:t>
      </w:r>
      <w:r w:rsidR="00671DFA">
        <w:rPr>
          <w:b/>
          <w:noProof/>
          <w:sz w:val="24"/>
        </w:rPr>
        <w:t>5227</w:t>
      </w:r>
      <w:r>
        <w:rPr>
          <w:b/>
          <w:noProof/>
          <w:sz w:val="24"/>
        </w:rPr>
        <w:t>)</w:t>
      </w:r>
    </w:p>
    <w:p w14:paraId="7CB45193" w14:textId="27732CA0" w:rsidR="001E41F3" w:rsidRPr="0086022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26F76"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3.222</w:t>
            </w:r>
          </w:p>
        </w:tc>
        <w:tc>
          <w:tcPr>
            <w:tcW w:w="709" w:type="dxa"/>
          </w:tcPr>
          <w:p w14:paraId="77009707" w14:textId="77777777" w:rsidR="001E41F3" w:rsidRPr="00202C18" w:rsidRDefault="001E41F3">
            <w:pPr>
              <w:pStyle w:val="CRCoverPage"/>
              <w:spacing w:after="0"/>
              <w:jc w:val="center"/>
              <w:rPr>
                <w:b/>
                <w:bCs/>
                <w:noProof/>
                <w:sz w:val="28"/>
              </w:rPr>
            </w:pPr>
            <w:r w:rsidRPr="00202C18">
              <w:rPr>
                <w:b/>
                <w:bCs/>
                <w:noProof/>
                <w:sz w:val="28"/>
              </w:rPr>
              <w:t>CR</w:t>
            </w:r>
          </w:p>
        </w:tc>
        <w:tc>
          <w:tcPr>
            <w:tcW w:w="1276" w:type="dxa"/>
            <w:shd w:val="pct30" w:color="FFFF00" w:fill="auto"/>
          </w:tcPr>
          <w:p w14:paraId="6CAED29D" w14:textId="49BC74B0" w:rsidR="001E41F3" w:rsidRPr="00202C18" w:rsidRDefault="00D85831" w:rsidP="00547111">
            <w:pPr>
              <w:pStyle w:val="CRCoverPage"/>
              <w:spacing w:after="0"/>
              <w:rPr>
                <w:b/>
                <w:bCs/>
                <w:noProof/>
                <w:sz w:val="28"/>
              </w:rPr>
            </w:pPr>
            <w:r>
              <w:rPr>
                <w:b/>
                <w:bCs/>
                <w:noProof/>
                <w:sz w:val="28"/>
              </w:rPr>
              <w:t>033</w:t>
            </w:r>
            <w:r w:rsidR="00A06A37">
              <w:rPr>
                <w:b/>
                <w:bCs/>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419D1" w:rsidR="001E41F3" w:rsidRPr="00410371" w:rsidRDefault="00371C1F" w:rsidP="00E13F3D">
            <w:pPr>
              <w:pStyle w:val="CRCoverPage"/>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4F18C" w:rsidR="001E41F3" w:rsidRPr="00410371" w:rsidRDefault="0076034E">
            <w:pPr>
              <w:pStyle w:val="CRCoverPage"/>
              <w:spacing w:after="0"/>
              <w:jc w:val="center"/>
              <w:rPr>
                <w:noProof/>
                <w:sz w:val="28"/>
              </w:rPr>
            </w:pPr>
            <w:fldSimple w:instr=" DOCPROPERTY  Version  \* MERGEFORMAT ">
              <w:r w:rsidR="003C3A51">
                <w:rPr>
                  <w:b/>
                  <w:noProof/>
                  <w:sz w:val="28"/>
                </w:rPr>
                <w:t>19.</w:t>
              </w:r>
              <w:r w:rsidR="009F3A4E">
                <w:rPr>
                  <w:b/>
                  <w:noProof/>
                  <w:sz w:val="28"/>
                </w:rPr>
                <w:t>7</w:t>
              </w:r>
              <w:r w:rsidR="003C3A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F9734" w:rsidR="001E41F3" w:rsidRDefault="006073AE">
            <w:pPr>
              <w:pStyle w:val="CRCoverPage"/>
              <w:spacing w:after="0"/>
              <w:ind w:left="100"/>
              <w:rPr>
                <w:noProof/>
              </w:rPr>
            </w:pPr>
            <w:r>
              <w:rPr>
                <w:rFonts w:hint="eastAsia"/>
                <w:lang w:eastAsia="zh-CN"/>
              </w:rPr>
              <w:t>Improvements</w:t>
            </w:r>
            <w:r>
              <w:t xml:space="preserve"> </w:t>
            </w:r>
            <w:r>
              <w:rPr>
                <w:rFonts w:hint="eastAsia"/>
                <w:lang w:eastAsia="zh-CN"/>
              </w:rPr>
              <w:t>on</w:t>
            </w:r>
            <w:r>
              <w:t xml:space="preserve"> </w:t>
            </w:r>
            <w:r>
              <w:rPr>
                <w:rFonts w:hint="eastAsia"/>
                <w:lang w:eastAsia="zh-CN"/>
              </w:rPr>
              <w:t>CAPIF</w:t>
            </w:r>
            <w:r>
              <w:t xml:space="preserve"> </w:t>
            </w:r>
            <w:r>
              <w:rPr>
                <w:lang w:eastAsia="zh-CN"/>
              </w:rPr>
              <w:t>framework</w:t>
            </w:r>
            <w:r>
              <w:t xml:space="preserve"> </w:t>
            </w:r>
            <w:r>
              <w:rPr>
                <w:rFonts w:hint="eastAsia"/>
                <w:lang w:eastAsia="zh-CN"/>
              </w:rPr>
              <w:t>description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29B70" w:rsidR="001E41F3" w:rsidRDefault="00AB4267">
            <w:pPr>
              <w:pStyle w:val="CRCoverPage"/>
              <w:spacing w:after="0"/>
              <w:ind w:left="100"/>
              <w:rPr>
                <w:noProof/>
              </w:rPr>
            </w:pPr>
            <w:r w:rsidRPr="00AB4267">
              <w:t>SEAL_Ph4</w:t>
            </w:r>
            <w:r w:rsidR="00D85831">
              <w:t>-</w:t>
            </w:r>
            <w:r w:rsidR="00202C1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E4407" w:rsidR="001E41F3" w:rsidRDefault="0076034E">
            <w:pPr>
              <w:pStyle w:val="CRCoverPage"/>
              <w:spacing w:after="0"/>
              <w:ind w:left="100"/>
              <w:rPr>
                <w:noProof/>
              </w:rPr>
            </w:pPr>
            <w:fldSimple w:instr=" DOCPROPERTY  ResDate  \* MERGEFORMAT ">
              <w:r w:rsidR="00AB4267">
                <w:rPr>
                  <w:noProof/>
                </w:rPr>
                <w:t>2025</w:t>
              </w:r>
            </w:fldSimple>
            <w:r w:rsidR="006073AE">
              <w:rPr>
                <w:noProof/>
              </w:rPr>
              <w:t>-1</w:t>
            </w:r>
            <w:r w:rsidR="00D85831">
              <w:rPr>
                <w:noProof/>
              </w:rPr>
              <w:t>1</w:t>
            </w:r>
            <w:r w:rsidR="006073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76034E">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5B5AD" w14:textId="7613A319" w:rsidR="006073AE" w:rsidRDefault="006073AE" w:rsidP="006073AE">
            <w:pPr>
              <w:pStyle w:val="CRCoverPage"/>
              <w:spacing w:after="0"/>
              <w:rPr>
                <w:noProof/>
                <w:lang w:eastAsia="zh-CN"/>
              </w:rPr>
            </w:pPr>
            <w:r>
              <w:rPr>
                <w:rFonts w:hint="eastAsia"/>
                <w:noProof/>
                <w:lang w:eastAsia="zh-CN"/>
              </w:rPr>
              <w:t>There</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two</w:t>
            </w:r>
            <w:r>
              <w:rPr>
                <w:noProof/>
                <w:lang w:eastAsia="zh-CN"/>
              </w:rPr>
              <w:t xml:space="preserve"> </w:t>
            </w:r>
            <w:r>
              <w:rPr>
                <w:rFonts w:hint="eastAsia"/>
                <w:noProof/>
                <w:lang w:eastAsia="zh-CN"/>
              </w:rPr>
              <w:t>types</w:t>
            </w:r>
            <w:r>
              <w:rPr>
                <w:noProof/>
                <w:lang w:eastAsia="zh-CN"/>
              </w:rPr>
              <w:t xml:space="preserve"> </w:t>
            </w:r>
            <w:r>
              <w:rPr>
                <w:rFonts w:hint="eastAsia"/>
                <w:noProof/>
                <w:lang w:eastAsia="zh-CN"/>
              </w:rPr>
              <w:t>API</w:t>
            </w:r>
            <w:r>
              <w:rPr>
                <w:noProof/>
                <w:lang w:eastAsia="zh-CN"/>
              </w:rPr>
              <w:t xml:space="preserve"> </w:t>
            </w:r>
            <w:r>
              <w:rPr>
                <w:rFonts w:hint="eastAsia"/>
                <w:noProof/>
                <w:lang w:eastAsia="zh-CN"/>
              </w:rPr>
              <w:t>exposing</w:t>
            </w:r>
            <w:r>
              <w:rPr>
                <w:noProof/>
                <w:lang w:eastAsia="zh-CN"/>
              </w:rPr>
              <w:t xml:space="preserve"> </w:t>
            </w:r>
            <w:r>
              <w:rPr>
                <w:rFonts w:hint="eastAsia"/>
                <w:noProof/>
                <w:lang w:eastAsia="zh-CN"/>
              </w:rPr>
              <w:t>functions</w:t>
            </w:r>
            <w:r>
              <w:rPr>
                <w:noProof/>
                <w:lang w:eastAsia="zh-CN"/>
              </w:rPr>
              <w:t xml:space="preserve"> supported in 3GPP API frame system: 1) Border AEF for interacting with external API invoker normally deployed in API gateway. 2) API service logic execution AEF for processing service logical requested by API invoker</w:t>
            </w:r>
            <w:r>
              <w:rPr>
                <w:rFonts w:hint="eastAsia"/>
                <w:noProof/>
                <w:lang w:eastAsia="zh-CN"/>
              </w:rPr>
              <w:t>(</w:t>
            </w:r>
            <w:r>
              <w:rPr>
                <w:noProof/>
                <w:lang w:eastAsia="zh-CN"/>
              </w:rPr>
              <w:t>s) normally supported by any network/service layer function entit</w:t>
            </w:r>
            <w:r w:rsidR="00F226C4">
              <w:rPr>
                <w:noProof/>
                <w:lang w:eastAsia="zh-CN"/>
              </w:rPr>
              <w:t>y which support exposed services(e.g.,locaion service, QoS gurantee for application traffic transmission)</w:t>
            </w:r>
            <w:r>
              <w:rPr>
                <w:noProof/>
                <w:lang w:eastAsia="zh-CN"/>
              </w:rPr>
              <w:t xml:space="preserve">.   </w:t>
            </w:r>
          </w:p>
          <w:p w14:paraId="66AC1F5E" w14:textId="2A1659AC" w:rsidR="00AB1E46" w:rsidRDefault="00AB1E46" w:rsidP="00046293">
            <w:pPr>
              <w:pStyle w:val="CRCoverPage"/>
              <w:spacing w:after="0"/>
              <w:rPr>
                <w:noProof/>
                <w:lang w:eastAsia="zh-CN"/>
              </w:rPr>
            </w:pPr>
            <w:r>
              <w:rPr>
                <w:noProof/>
                <w:lang w:eastAsia="zh-CN"/>
              </w:rPr>
              <w:t xml:space="preserve"> </w:t>
            </w:r>
            <w:r w:rsidR="00046293">
              <w:rPr>
                <w:noProof/>
                <w:lang w:eastAsia="zh-CN"/>
              </w:rPr>
              <w:t xml:space="preserve">  </w:t>
            </w:r>
            <w:r>
              <w:rPr>
                <w:noProof/>
                <w:lang w:eastAsia="zh-CN"/>
              </w:rPr>
              <w:t>However,</w:t>
            </w:r>
            <w:r w:rsidR="00F226C4">
              <w:rPr>
                <w:noProof/>
                <w:lang w:eastAsia="zh-CN"/>
              </w:rPr>
              <w:t>there are serveral issues existing in current TS which may cause confusion as the following:</w:t>
            </w:r>
            <w:r>
              <w:rPr>
                <w:noProof/>
                <w:lang w:eastAsia="zh-CN"/>
              </w:rPr>
              <w:t xml:space="preserve"> </w:t>
            </w:r>
          </w:p>
          <w:p w14:paraId="6EB02AA0" w14:textId="77777777" w:rsidR="003D2AEE" w:rsidRDefault="00F226C4" w:rsidP="00F226C4">
            <w:pPr>
              <w:pStyle w:val="CRCoverPage"/>
              <w:numPr>
                <w:ilvl w:val="0"/>
                <w:numId w:val="6"/>
              </w:numPr>
              <w:spacing w:after="0"/>
              <w:rPr>
                <w:noProof/>
                <w:lang w:eastAsia="zh-CN"/>
              </w:rPr>
            </w:pPr>
            <w:r>
              <w:rPr>
                <w:noProof/>
                <w:lang w:eastAsia="zh-CN"/>
              </w:rPr>
              <w:t xml:space="preserve">The defintion and function element description of </w:t>
            </w:r>
            <w:r>
              <w:rPr>
                <w:rFonts w:hint="eastAsia"/>
                <w:noProof/>
                <w:lang w:eastAsia="zh-CN"/>
              </w:rPr>
              <w:t>AEF</w:t>
            </w:r>
            <w:r>
              <w:rPr>
                <w:noProof/>
                <w:lang w:eastAsia="zh-CN"/>
              </w:rPr>
              <w:t xml:space="preserve"> </w:t>
            </w:r>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cover</w:t>
            </w:r>
            <w:r>
              <w:rPr>
                <w:noProof/>
                <w:lang w:eastAsia="zh-CN"/>
              </w:rPr>
              <w:t xml:space="preserve"> API service logic execution</w:t>
            </w:r>
            <w:r>
              <w:rPr>
                <w:rFonts w:hint="eastAsia"/>
                <w:noProof/>
                <w:lang w:eastAsia="zh-CN"/>
              </w:rPr>
              <w:t>.</w:t>
            </w:r>
          </w:p>
          <w:p w14:paraId="708AA7DE" w14:textId="1F2B76CB" w:rsidR="00F226C4" w:rsidRDefault="00F226C4" w:rsidP="00F226C4">
            <w:pPr>
              <w:pStyle w:val="CRCoverPage"/>
              <w:numPr>
                <w:ilvl w:val="0"/>
                <w:numId w:val="6"/>
              </w:numPr>
              <w:spacing w:after="0"/>
              <w:rPr>
                <w:noProof/>
                <w:lang w:eastAsia="zh-CN"/>
              </w:rPr>
            </w:pPr>
            <w:r>
              <w:rPr>
                <w:noProof/>
                <w:lang w:eastAsia="zh-CN"/>
              </w:rPr>
              <w:t xml:space="preserve">No clear </w:t>
            </w:r>
            <w:r w:rsidR="00323F24">
              <w:rPr>
                <w:noProof/>
                <w:lang w:eastAsia="zh-CN"/>
              </w:rPr>
              <w:t xml:space="preserve">description for </w:t>
            </w:r>
            <w:r>
              <w:rPr>
                <w:noProof/>
                <w:lang w:eastAsia="zh-CN"/>
              </w:rPr>
              <w:t>distinguishing two type</w:t>
            </w:r>
            <w:r w:rsidR="00323F24">
              <w:rPr>
                <w:noProof/>
                <w:lang w:eastAsia="zh-CN"/>
              </w:rPr>
              <w:t>s</w:t>
            </w:r>
            <w:r>
              <w:rPr>
                <w:noProof/>
                <w:lang w:eastAsia="zh-CN"/>
              </w:rPr>
              <w:t xml:space="preserve"> of AEF in the archieture which will cause the cofusion about how to implement and deploy </w:t>
            </w:r>
            <w:r w:rsidR="007E2F04">
              <w:rPr>
                <w:noProof/>
                <w:lang w:eastAsia="zh-CN"/>
              </w:rPr>
              <w:t xml:space="preserve">different features of </w:t>
            </w:r>
            <w:r>
              <w:rPr>
                <w:noProof/>
                <w:lang w:eastAsia="zh-CN"/>
              </w:rPr>
              <w:t>AEF</w:t>
            </w:r>
            <w:r w:rsidR="00323F24">
              <w:rPr>
                <w:noProof/>
                <w:lang w:eastAsia="zh-CN"/>
              </w:rPr>
              <w:t xml:space="preserve"> in</w:t>
            </w:r>
            <w:r>
              <w:rPr>
                <w:noProof/>
                <w:lang w:eastAsia="zh-CN"/>
              </w:rPr>
              <w:t xml:space="preserve"> the real expsoure system</w:t>
            </w:r>
            <w:r w:rsidR="007E2F04">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F8492" w14:textId="1F53A54E" w:rsidR="001E41F3" w:rsidRDefault="007E2F04" w:rsidP="00A87D94">
            <w:pPr>
              <w:pStyle w:val="CRCoverPage"/>
              <w:spacing w:after="0"/>
            </w:pPr>
            <w:r>
              <w:rPr>
                <w:noProof/>
                <w:lang w:eastAsia="zh-CN"/>
              </w:rPr>
              <w:t>1</w:t>
            </w:r>
            <w:r w:rsidR="00A87D94">
              <w:rPr>
                <w:noProof/>
                <w:lang w:eastAsia="zh-CN"/>
              </w:rPr>
              <w:t>.</w:t>
            </w:r>
            <w:r w:rsidR="003D2AEE">
              <w:rPr>
                <w:noProof/>
                <w:lang w:eastAsia="zh-CN"/>
              </w:rPr>
              <w:t xml:space="preserve"> </w:t>
            </w:r>
            <w:r w:rsidR="007E42CD">
              <w:rPr>
                <w:noProof/>
                <w:lang w:eastAsia="zh-CN"/>
              </w:rPr>
              <w:t xml:space="preserve">Adding the </w:t>
            </w:r>
            <w:r>
              <w:rPr>
                <w:noProof/>
                <w:lang w:eastAsia="zh-CN"/>
              </w:rPr>
              <w:t xml:space="preserve">description of </w:t>
            </w:r>
            <w:r w:rsidR="003D2AEE">
              <w:rPr>
                <w:noProof/>
                <w:lang w:eastAsia="zh-CN"/>
              </w:rPr>
              <w:t>service execution</w:t>
            </w:r>
            <w:r>
              <w:rPr>
                <w:noProof/>
                <w:lang w:eastAsia="zh-CN"/>
              </w:rPr>
              <w:t xml:space="preserve"> AEF</w:t>
            </w:r>
            <w:r w:rsidR="003D2AEE">
              <w:rPr>
                <w:noProof/>
                <w:lang w:eastAsia="zh-CN"/>
              </w:rPr>
              <w:t xml:space="preserve"> </w:t>
            </w:r>
            <w:r w:rsidR="007E42CD">
              <w:rPr>
                <w:noProof/>
                <w:lang w:eastAsia="zh-CN"/>
              </w:rPr>
              <w:t xml:space="preserve">to </w:t>
            </w:r>
            <w:r w:rsidR="003D2AEE">
              <w:rPr>
                <w:noProof/>
                <w:lang w:eastAsia="zh-CN"/>
              </w:rPr>
              <w:t>the CAPIF reference architeture in 6.2</w:t>
            </w:r>
            <w:r w:rsidR="002B2DED">
              <w:rPr>
                <w:noProof/>
                <w:lang w:eastAsia="zh-CN"/>
              </w:rPr>
              <w:t xml:space="preserve"> to make it distinguishing-able with entry point AEF</w:t>
            </w:r>
            <w:r w:rsidR="007E42CD">
              <w:t>.</w:t>
            </w:r>
          </w:p>
          <w:p w14:paraId="31C656EC" w14:textId="52FFF8D9" w:rsidR="007E42CD" w:rsidRDefault="001B37E7" w:rsidP="00A87D94">
            <w:pPr>
              <w:pStyle w:val="CRCoverPage"/>
              <w:spacing w:after="0"/>
              <w:rPr>
                <w:noProof/>
                <w:lang w:eastAsia="zh-CN"/>
              </w:rPr>
            </w:pPr>
            <w:r>
              <w:rPr>
                <w:lang w:eastAsia="zh-CN"/>
              </w:rPr>
              <w:t>2</w:t>
            </w:r>
            <w:r w:rsidR="007E42CD">
              <w:rPr>
                <w:lang w:eastAsia="zh-CN"/>
              </w:rPr>
              <w:t xml:space="preserve">. Add </w:t>
            </w:r>
            <w:r w:rsidR="003D2AEE">
              <w:rPr>
                <w:lang w:eastAsia="zh-CN"/>
              </w:rPr>
              <w:t xml:space="preserve">the </w:t>
            </w:r>
            <w:r>
              <w:rPr>
                <w:lang w:eastAsia="zh-CN"/>
              </w:rPr>
              <w:t xml:space="preserve">description in annex for the </w:t>
            </w:r>
            <w:r w:rsidR="003D2AEE">
              <w:rPr>
                <w:lang w:eastAsia="zh-CN"/>
              </w:rPr>
              <w:t xml:space="preserve">mapping between different 3GPP entities with the </w:t>
            </w:r>
            <w:r>
              <w:rPr>
                <w:lang w:eastAsia="zh-CN"/>
              </w:rPr>
              <w:t xml:space="preserve">service execution AEF to guide the system </w:t>
            </w:r>
            <w:proofErr w:type="spellStart"/>
            <w:r>
              <w:rPr>
                <w:lang w:eastAsia="zh-CN"/>
              </w:rPr>
              <w:t>implementention</w:t>
            </w:r>
            <w:proofErr w:type="spellEnd"/>
            <w:r w:rsidR="000D46CF">
              <w:rPr>
                <w:lang w:eastAsia="zh-CN"/>
              </w:rPr>
              <w:t>.</w:t>
            </w:r>
            <w:r w:rsidR="003D2AEE">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8B7DD" w:rsidR="001E41F3" w:rsidRDefault="000D46CF" w:rsidP="000D46CF">
            <w:pPr>
              <w:pStyle w:val="CRCoverPage"/>
              <w:numPr>
                <w:ilvl w:val="0"/>
                <w:numId w:val="3"/>
              </w:numPr>
              <w:spacing w:after="0"/>
              <w:rPr>
                <w:noProof/>
                <w:lang w:eastAsia="zh-CN"/>
              </w:rPr>
            </w:pPr>
            <w:r>
              <w:rPr>
                <w:noProof/>
                <w:lang w:eastAsia="zh-CN"/>
              </w:rPr>
              <w:t>The incompleted description of API framework system will cause some confusion how to use to API framework in the exposure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97C7" w:rsidR="001E41F3" w:rsidRDefault="00202C18" w:rsidP="009F3A4E">
            <w:pPr>
              <w:pStyle w:val="CRCoverPage"/>
              <w:spacing w:after="0"/>
              <w:rPr>
                <w:noProof/>
                <w:lang w:eastAsia="zh-CN"/>
              </w:rPr>
            </w:pPr>
            <w:r>
              <w:rPr>
                <w:rFonts w:hint="eastAsia"/>
                <w:noProof/>
                <w:lang w:eastAsia="zh-CN"/>
              </w:rPr>
              <w:t>3</w:t>
            </w:r>
            <w:r>
              <w:rPr>
                <w:noProof/>
                <w:lang w:eastAsia="zh-CN"/>
              </w:rPr>
              <w:t>.1,3.2,6.2</w:t>
            </w:r>
            <w:r w:rsidR="009E5C32">
              <w:rPr>
                <w:noProof/>
                <w:lang w:eastAsia="zh-CN"/>
              </w:rPr>
              <w:t xml:space="preserve">.0, 6.2.1, 6.2.2, 6.2.3, </w:t>
            </w:r>
            <w:r w:rsidR="00AD45BC">
              <w:rPr>
                <w:noProof/>
                <w:lang w:eastAsia="zh-CN"/>
              </w:rPr>
              <w:t>6.3.4</w:t>
            </w:r>
            <w:r>
              <w:rPr>
                <w:noProof/>
                <w:lang w:eastAsia="zh-CN"/>
              </w:rPr>
              <w:t>,6.3.x(new),6.4.12, anne</w:t>
            </w:r>
            <w:r w:rsidR="00AD45BC">
              <w:rPr>
                <w:noProof/>
                <w:lang w:eastAsia="zh-CN"/>
              </w:rPr>
              <w:t xml:space="preserve"> 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44C38"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5845"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D3FE2" w:rsidR="001E41F3" w:rsidRDefault="001B37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4EEA0CA" w14:textId="77777777" w:rsidR="003A2986" w:rsidRPr="003A2986" w:rsidRDefault="003A2986" w:rsidP="003A2986">
      <w:pPr>
        <w:rPr>
          <w:noProof/>
        </w:rPr>
      </w:pPr>
    </w:p>
    <w:p w14:paraId="1B47CB2F" w14:textId="3FDF25FB" w:rsidR="001B37E7" w:rsidRPr="001B37E7" w:rsidRDefault="001B37E7" w:rsidP="0013776E">
      <w:pPr>
        <w:outlineLvl w:val="0"/>
        <w:rPr>
          <w:noProof/>
          <w:lang w:eastAsia="zh-CN"/>
        </w:rPr>
      </w:pPr>
      <w:r w:rsidRPr="0013776E">
        <w:rPr>
          <w:rFonts w:hint="eastAsia"/>
          <w:noProof/>
          <w:highlight w:val="yellow"/>
          <w:lang w:eastAsia="zh-CN"/>
        </w:rPr>
        <w:t>*</w:t>
      </w:r>
      <w:r w:rsidRPr="0013776E">
        <w:rPr>
          <w:noProof/>
          <w:highlight w:val="yellow"/>
          <w:lang w:eastAsia="zh-CN"/>
        </w:rPr>
        <w:t>********************************Next change************************************</w:t>
      </w:r>
      <w:r>
        <w:rPr>
          <w:noProof/>
          <w:lang w:eastAsia="zh-CN"/>
        </w:rPr>
        <w:t xml:space="preserve">   </w:t>
      </w:r>
    </w:p>
    <w:p w14:paraId="70B08FEB" w14:textId="77777777" w:rsidR="003D2AEE" w:rsidRDefault="003D2AEE" w:rsidP="003D2AEE">
      <w:pPr>
        <w:pStyle w:val="3"/>
        <w:rPr>
          <w:noProof/>
          <w:lang w:val="en-US"/>
        </w:rPr>
      </w:pPr>
      <w:bookmarkStart w:id="2" w:name="_Toc200326282"/>
      <w:r>
        <w:rPr>
          <w:noProof/>
          <w:lang w:val="en-US"/>
        </w:rPr>
        <w:t>6.2.0</w:t>
      </w:r>
      <w:r>
        <w:rPr>
          <w:noProof/>
          <w:lang w:val="en-US"/>
        </w:rPr>
        <w:tab/>
        <w:t>Functional model description for the CAPIF</w:t>
      </w:r>
      <w:bookmarkEnd w:id="2"/>
    </w:p>
    <w:p w14:paraId="408E10B9" w14:textId="77777777" w:rsidR="003D2AEE" w:rsidRPr="002B5242" w:rsidRDefault="003D2AEE" w:rsidP="003D2AEE">
      <w:pPr>
        <w:rPr>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model for the CAPIF.</w:t>
      </w:r>
    </w:p>
    <w:p w14:paraId="252467D8" w14:textId="778A1388" w:rsidR="003D2AEE" w:rsidRDefault="0044286F" w:rsidP="003D2AEE">
      <w:pPr>
        <w:pStyle w:val="TH"/>
        <w:rPr>
          <w:ins w:id="3" w:author="Yangyanmei" w:date="2025-09-24T14:46:00Z"/>
          <w:noProof/>
          <w:lang w:val="en-US"/>
        </w:rPr>
      </w:pPr>
      <w:r>
        <w:rPr>
          <w:noProof/>
          <w:lang w:val="en-US"/>
        </w:rPr>
        <w:object w:dxaOrig="12048" w:dyaOrig="8724" w14:anchorId="258A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23.65pt" o:ole="">
            <v:imagedata r:id="rId12" o:title=""/>
          </v:shape>
          <o:OLEObject Type="Embed" ProgID="Visio.Drawing.11" ShapeID="_x0000_i1025" DrawAspect="Content" ObjectID="_1825219810" r:id="rId13"/>
        </w:object>
      </w:r>
    </w:p>
    <w:p w14:paraId="00B08CC2" w14:textId="77777777" w:rsidR="003D2AEE" w:rsidRPr="002B5242" w:rsidRDefault="003D2AEE" w:rsidP="003D2AEE">
      <w:pPr>
        <w:pStyle w:val="TF"/>
      </w:pPr>
      <w:r w:rsidRPr="002B5242">
        <w:t>Figure 6.2</w:t>
      </w:r>
      <w:r>
        <w:rPr>
          <w:lang w:val="en-US"/>
        </w:rPr>
        <w:t>.0</w:t>
      </w:r>
      <w:r w:rsidRPr="002B5242">
        <w:t>-1: Functional model for the CAPIF</w:t>
      </w:r>
    </w:p>
    <w:p w14:paraId="1014A64D" w14:textId="77777777" w:rsidR="003D2AEE" w:rsidRPr="002B5242" w:rsidRDefault="003D2AEE" w:rsidP="003D2AEE">
      <w:pPr>
        <w:rPr>
          <w:noProof/>
          <w:lang w:val="en-US"/>
        </w:rPr>
      </w:pPr>
      <w:r w:rsidRPr="002B5242">
        <w:rPr>
          <w:noProof/>
          <w:lang w:val="en-US"/>
        </w:rPr>
        <w:t>The CAPIF is hosted within the PLMN operator network</w:t>
      </w:r>
      <w:r>
        <w:rPr>
          <w:noProof/>
          <w:lang w:val="en-US"/>
        </w:rPr>
        <w:t xml:space="preserve"> </w:t>
      </w:r>
      <w:r w:rsidRPr="0062279F">
        <w:rPr>
          <w:noProof/>
          <w:lang w:val="en-US"/>
        </w:rPr>
        <w:t>(or even a</w:t>
      </w:r>
      <w:r>
        <w:rPr>
          <w:noProof/>
          <w:lang w:val="en-US"/>
        </w:rPr>
        <w:t>n</w:t>
      </w:r>
      <w:r w:rsidRPr="0062279F">
        <w:rPr>
          <w:noProof/>
          <w:lang w:val="en-US"/>
        </w:rPr>
        <w:t xml:space="preserve"> SNPN)</w:t>
      </w:r>
      <w:r w:rsidRPr="002B5242">
        <w:rPr>
          <w:noProof/>
          <w:lang w:val="en-US"/>
        </w:rPr>
        <w:t>.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033C97D1" w14:textId="0540E0EB" w:rsidR="003D2AEE" w:rsidRDefault="003D2AEE" w:rsidP="003D2AEE">
      <w:pPr>
        <w:rPr>
          <w:ins w:id="4" w:author="Yangyanmei" w:date="2025-09-24T14:57:00Z"/>
          <w:noProof/>
          <w:lang w:val="en-US"/>
        </w:rPr>
      </w:pPr>
      <w:r>
        <w:rPr>
          <w:noProof/>
          <w:lang w:val="en-US"/>
        </w:rPr>
        <w:t>In a reference point based model,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8BD51A5" w14:textId="7968CACB" w:rsidR="00371C1F" w:rsidRDefault="008A3526" w:rsidP="003D2AEE">
      <w:pPr>
        <w:rPr>
          <w:ins w:id="5" w:author="Ya" w:date="2025-11-21T08:06:00Z"/>
          <w:noProof/>
          <w:lang w:val="en-US" w:eastAsia="zh-CN"/>
        </w:rPr>
      </w:pPr>
      <w:ins w:id="6" w:author="Yangyanmei" w:date="2025-09-24T17:00:00Z">
        <w:r>
          <w:rPr>
            <w:noProof/>
            <w:lang w:val="en-US" w:eastAsia="zh-CN"/>
          </w:rPr>
          <w:t>When API exposing function</w:t>
        </w:r>
        <w:del w:id="7" w:author="Ya" w:date="2025-11-21T08:05:00Z">
          <w:r w:rsidDel="00371C1F">
            <w:rPr>
              <w:noProof/>
              <w:lang w:val="en-US" w:eastAsia="zh-CN"/>
            </w:rPr>
            <w:delText xml:space="preserve"> </w:delText>
          </w:r>
        </w:del>
      </w:ins>
      <w:ins w:id="8" w:author="Ya" w:date="2025-11-21T08:05:00Z">
        <w:r w:rsidR="00371C1F">
          <w:rPr>
            <w:noProof/>
            <w:lang w:val="en-US" w:eastAsia="zh-CN"/>
          </w:rPr>
          <w:t>may</w:t>
        </w:r>
      </w:ins>
      <w:ins w:id="9" w:author="Ya" w:date="2025-11-21T08:03:00Z">
        <w:r w:rsidR="00371C1F">
          <w:rPr>
            <w:noProof/>
            <w:lang w:val="en-US" w:eastAsia="zh-CN"/>
          </w:rPr>
          <w:t xml:space="preserve"> be deployed </w:t>
        </w:r>
      </w:ins>
      <w:ins w:id="10" w:author="Ya" w:date="2025-11-21T08:05:00Z">
        <w:r w:rsidR="00371C1F">
          <w:rPr>
            <w:noProof/>
            <w:lang w:val="en-US" w:eastAsia="zh-CN"/>
          </w:rPr>
          <w:t xml:space="preserve">in a seperated entity which </w:t>
        </w:r>
      </w:ins>
      <w:ins w:id="11" w:author="Ya" w:date="2025-11-21T08:06:00Z">
        <w:r w:rsidR="00371C1F">
          <w:rPr>
            <w:noProof/>
            <w:lang w:val="en-US" w:eastAsia="zh-CN"/>
          </w:rPr>
          <w:t>behave as the</w:t>
        </w:r>
      </w:ins>
      <w:ins w:id="12" w:author="Yangyanmei" w:date="2025-09-28T14:43:00Z">
        <w:del w:id="13" w:author="Ya" w:date="2025-11-21T08:04:00Z">
          <w:r w:rsidR="00267094" w:rsidDel="00371C1F">
            <w:rPr>
              <w:noProof/>
              <w:lang w:val="en-US" w:eastAsia="zh-CN"/>
            </w:rPr>
            <w:delText xml:space="preserve"> </w:delText>
          </w:r>
        </w:del>
      </w:ins>
      <w:ins w:id="14" w:author="Ya" w:date="2025-11-21T08:04:00Z">
        <w:r w:rsidR="00371C1F">
          <w:rPr>
            <w:noProof/>
            <w:lang w:val="en-US" w:eastAsia="zh-CN"/>
          </w:rPr>
          <w:t xml:space="preserve"> </w:t>
        </w:r>
      </w:ins>
      <w:ins w:id="15" w:author="Yangyanmei" w:date="2025-09-28T14:44:00Z">
        <w:r w:rsidR="00267094">
          <w:rPr>
            <w:noProof/>
            <w:lang w:val="en-US"/>
          </w:rPr>
          <w:t xml:space="preserve">service communication entry point for </w:t>
        </w:r>
      </w:ins>
      <w:ins w:id="16" w:author="Ya" w:date="2025-11-21T08:06:00Z">
        <w:r w:rsidR="00371C1F">
          <w:rPr>
            <w:noProof/>
            <w:lang w:val="en-US"/>
          </w:rPr>
          <w:t>third par</w:t>
        </w:r>
      </w:ins>
      <w:ins w:id="17" w:author="Ya" w:date="2025-11-21T08:07:00Z">
        <w:r w:rsidR="00371C1F">
          <w:rPr>
            <w:noProof/>
            <w:lang w:val="en-US"/>
          </w:rPr>
          <w:t xml:space="preserve">ty to connect to invoke </w:t>
        </w:r>
      </w:ins>
      <w:ins w:id="18" w:author="Yangyanmei" w:date="2025-09-28T14:44:00Z">
        <w:r w:rsidR="00267094">
          <w:rPr>
            <w:noProof/>
            <w:lang w:val="en-US"/>
          </w:rPr>
          <w:t>the service APIs</w:t>
        </w:r>
      </w:ins>
      <w:ins w:id="19" w:author="Ya" w:date="2025-11-21T08:08:00Z">
        <w:r w:rsidR="00371C1F">
          <w:rPr>
            <w:noProof/>
            <w:lang w:val="en-US"/>
          </w:rPr>
          <w:t xml:space="preserve"> supported by different AEF</w:t>
        </w:r>
      </w:ins>
      <w:ins w:id="20" w:author="Ya" w:date="2025-11-21T08:09:00Z">
        <w:r w:rsidR="00371C1F">
          <w:rPr>
            <w:noProof/>
            <w:lang w:val="en-US"/>
          </w:rPr>
          <w:t>s</w:t>
        </w:r>
      </w:ins>
      <w:ins w:id="21" w:author="Ya" w:date="2025-11-21T08:08:00Z">
        <w:r w:rsidR="00371C1F">
          <w:rPr>
            <w:noProof/>
            <w:lang w:val="en-US"/>
          </w:rPr>
          <w:t xml:space="preserve"> which perform </w:t>
        </w:r>
      </w:ins>
      <w:ins w:id="22" w:author="Ya" w:date="2025-11-21T08:09:00Z">
        <w:r w:rsidR="00371C1F">
          <w:rPr>
            <w:noProof/>
            <w:lang w:val="en-US"/>
          </w:rPr>
          <w:t>the API logical exxcution</w:t>
        </w:r>
        <w:r w:rsidR="00371C1F">
          <w:rPr>
            <w:noProof/>
            <w:lang w:val="en-US" w:eastAsia="zh-CN"/>
          </w:rPr>
          <w:t xml:space="preserve"> </w:t>
        </w:r>
        <w:r w:rsidR="003738C6">
          <w:rPr>
            <w:noProof/>
            <w:lang w:val="en-US" w:eastAsia="zh-CN"/>
          </w:rPr>
          <w:t>within PLMN</w:t>
        </w:r>
      </w:ins>
      <w:ins w:id="23" w:author="Ya" w:date="2025-11-21T08:10:00Z">
        <w:r w:rsidR="003738C6">
          <w:rPr>
            <w:noProof/>
            <w:lang w:val="en-US" w:eastAsia="zh-CN"/>
          </w:rPr>
          <w:t xml:space="preserve">. </w:t>
        </w:r>
      </w:ins>
      <w:ins w:id="24" w:author="Yangyanmei" w:date="2025-09-24T17:02:00Z">
        <w:r>
          <w:rPr>
            <w:noProof/>
            <w:lang w:val="en-US" w:eastAsia="zh-CN"/>
          </w:rPr>
          <w:t xml:space="preserve"> </w:t>
        </w:r>
      </w:ins>
      <w:ins w:id="25" w:author="Ya" w:date="2025-11-21T08:13:00Z">
        <w:r w:rsidR="003738C6">
          <w:rPr>
            <w:noProof/>
            <w:lang w:val="en-US" w:eastAsia="zh-CN"/>
          </w:rPr>
          <w:t>When t</w:t>
        </w:r>
      </w:ins>
      <w:ins w:id="26" w:author="Ya" w:date="2025-11-21T08:11:00Z">
        <w:r w:rsidR="003738C6">
          <w:rPr>
            <w:noProof/>
            <w:lang w:val="en-US" w:eastAsia="zh-CN"/>
          </w:rPr>
          <w:t xml:space="preserve">he AEF </w:t>
        </w:r>
      </w:ins>
      <w:ins w:id="27" w:author="Ya" w:date="2025-11-21T08:12:00Z">
        <w:r w:rsidR="003738C6">
          <w:rPr>
            <w:noProof/>
            <w:lang w:val="en-US" w:eastAsia="zh-CN"/>
          </w:rPr>
          <w:t>acting as</w:t>
        </w:r>
      </w:ins>
      <w:ins w:id="28" w:author="Ya" w:date="2025-11-21T08:11:00Z">
        <w:r w:rsidR="003738C6">
          <w:rPr>
            <w:noProof/>
            <w:lang w:val="en-US" w:eastAsia="zh-CN"/>
          </w:rPr>
          <w:t xml:space="preserve"> </w:t>
        </w:r>
        <w:r w:rsidR="003738C6">
          <w:rPr>
            <w:noProof/>
            <w:lang w:val="en-US"/>
          </w:rPr>
          <w:t>service communication entry point for third party</w:t>
        </w:r>
      </w:ins>
      <w:ins w:id="29" w:author="Ya" w:date="2025-11-21T08:13:00Z">
        <w:r w:rsidR="003738C6">
          <w:rPr>
            <w:noProof/>
            <w:lang w:val="en-US"/>
          </w:rPr>
          <w:t xml:space="preserve"> </w:t>
        </w:r>
      </w:ins>
      <w:ins w:id="30" w:author="Ya" w:date="2025-11-21T08:14:00Z">
        <w:r w:rsidR="003738C6">
          <w:rPr>
            <w:noProof/>
            <w:lang w:val="en-US"/>
          </w:rPr>
          <w:t>received API request from third party, it</w:t>
        </w:r>
      </w:ins>
      <w:ins w:id="31" w:author="Ya" w:date="2025-11-21T08:12:00Z">
        <w:r w:rsidR="003738C6">
          <w:rPr>
            <w:noProof/>
            <w:lang w:val="en-US"/>
          </w:rPr>
          <w:t xml:space="preserve"> interact</w:t>
        </w:r>
      </w:ins>
      <w:ins w:id="32" w:author="Ya" w:date="2025-11-21T08:14:00Z">
        <w:r w:rsidR="003738C6">
          <w:rPr>
            <w:noProof/>
            <w:lang w:val="en-US"/>
          </w:rPr>
          <w:t>s</w:t>
        </w:r>
      </w:ins>
      <w:ins w:id="33" w:author="Ya" w:date="2025-11-21T08:12:00Z">
        <w:r w:rsidR="003738C6">
          <w:rPr>
            <w:noProof/>
            <w:lang w:val="en-US"/>
          </w:rPr>
          <w:t xml:space="preserve"> with the AEF</w:t>
        </w:r>
      </w:ins>
      <w:ins w:id="34" w:author="Ya" w:date="2025-11-21T08:14:00Z">
        <w:r w:rsidR="003738C6">
          <w:rPr>
            <w:noProof/>
            <w:lang w:val="en-US"/>
          </w:rPr>
          <w:t xml:space="preserve"> acting as the API logial ex</w:t>
        </w:r>
      </w:ins>
      <w:ins w:id="35" w:author="Ya" w:date="2025-11-21T08:15:00Z">
        <w:r w:rsidR="003738C6">
          <w:rPr>
            <w:noProof/>
            <w:lang w:val="en-US"/>
          </w:rPr>
          <w:t>ecution entity via CAPIF-7.</w:t>
        </w:r>
      </w:ins>
    </w:p>
    <w:p w14:paraId="76F4BEB8" w14:textId="09D783D7" w:rsidR="00252851" w:rsidDel="00252851" w:rsidRDefault="00394443" w:rsidP="003D2AEE">
      <w:pPr>
        <w:rPr>
          <w:del w:id="36" w:author="Yangyanmei" w:date="2025-09-28T15:44:00Z"/>
          <w:noProof/>
          <w:lang w:val="en-US" w:eastAsia="zh-CN"/>
        </w:rPr>
      </w:pPr>
      <w:ins w:id="37" w:author="Yangyanmei" w:date="2025-09-28T16:11:00Z">
        <w:r>
          <w:rPr>
            <w:noProof/>
            <w:lang w:val="en-US" w:eastAsia="zh-CN"/>
          </w:rPr>
          <w:t>In 3GPP exposure system,</w:t>
        </w:r>
      </w:ins>
      <w:ins w:id="38" w:author="Yangyanmei" w:date="2025-09-28T15:47:00Z">
        <w:r w:rsidR="00252851">
          <w:rPr>
            <w:noProof/>
            <w:lang w:val="en-US" w:eastAsia="zh-CN"/>
          </w:rPr>
          <w:t xml:space="preserve"> 3GPP s</w:t>
        </w:r>
      </w:ins>
      <w:ins w:id="39" w:author="Yangyanmei" w:date="2025-09-28T15:44:00Z">
        <w:r w:rsidR="00252851">
          <w:rPr>
            <w:noProof/>
            <w:lang w:val="en-US" w:eastAsia="zh-CN"/>
          </w:rPr>
          <w:t xml:space="preserve">ervice execution AEF </w:t>
        </w:r>
      </w:ins>
      <w:ins w:id="40" w:author="Yangyanmei" w:date="2025-09-28T15:45:00Z">
        <w:r w:rsidR="00252851">
          <w:rPr>
            <w:rFonts w:hint="eastAsia"/>
            <w:noProof/>
            <w:lang w:val="en-US" w:eastAsia="zh-CN"/>
          </w:rPr>
          <w:t>respresent</w:t>
        </w:r>
      </w:ins>
      <w:ins w:id="41" w:author="Yangyanmei" w:date="2025-09-28T15:46:00Z">
        <w:r w:rsidR="00252851">
          <w:rPr>
            <w:noProof/>
            <w:lang w:val="en-US" w:eastAsia="zh-CN"/>
          </w:rPr>
          <w:t xml:space="preserve"> </w:t>
        </w:r>
        <w:r w:rsidR="00252851">
          <w:rPr>
            <w:rFonts w:hint="eastAsia"/>
            <w:noProof/>
            <w:lang w:val="en-US" w:eastAsia="zh-CN"/>
          </w:rPr>
          <w:t>any</w:t>
        </w:r>
        <w:r w:rsidR="00252851">
          <w:rPr>
            <w:noProof/>
            <w:lang w:val="en-US" w:eastAsia="zh-CN"/>
          </w:rPr>
          <w:t xml:space="preserve"> 3</w:t>
        </w:r>
        <w:r w:rsidR="00252851">
          <w:rPr>
            <w:rFonts w:hint="eastAsia"/>
            <w:noProof/>
            <w:lang w:val="en-US" w:eastAsia="zh-CN"/>
          </w:rPr>
          <w:t>GPP</w:t>
        </w:r>
      </w:ins>
      <w:ins w:id="42" w:author="Yangyanmei" w:date="2025-09-28T15:47:00Z">
        <w:r w:rsidR="00252851">
          <w:rPr>
            <w:noProof/>
            <w:lang w:val="en-US" w:eastAsia="zh-CN"/>
          </w:rPr>
          <w:t xml:space="preserve"> function entit</w:t>
        </w:r>
      </w:ins>
      <w:ins w:id="43" w:author="Yangyanmei" w:date="2025-09-28T15:49:00Z">
        <w:r w:rsidR="00252851">
          <w:rPr>
            <w:noProof/>
            <w:lang w:val="en-US" w:eastAsia="zh-CN"/>
          </w:rPr>
          <w:t>y</w:t>
        </w:r>
      </w:ins>
      <w:ins w:id="44" w:author="Yangyanmei" w:date="2025-09-28T15:47:00Z">
        <w:r w:rsidR="00252851">
          <w:rPr>
            <w:noProof/>
            <w:lang w:val="en-US" w:eastAsia="zh-CN"/>
          </w:rPr>
          <w:t xml:space="preserve"> (</w:t>
        </w:r>
      </w:ins>
      <w:ins w:id="45" w:author="Yangyanmei" w:date="2025-09-28T15:48:00Z">
        <w:r w:rsidR="00252851">
          <w:rPr>
            <w:noProof/>
            <w:lang w:val="en-US" w:eastAsia="zh-CN"/>
          </w:rPr>
          <w:t xml:space="preserve">e.g., </w:t>
        </w:r>
      </w:ins>
      <w:ins w:id="46" w:author="Yangyanmei" w:date="2025-09-28T15:50:00Z">
        <w:r w:rsidR="00252851">
          <w:rPr>
            <w:noProof/>
            <w:lang w:val="en-US" w:eastAsia="zh-CN"/>
          </w:rPr>
          <w:t xml:space="preserve">an </w:t>
        </w:r>
      </w:ins>
      <w:ins w:id="47" w:author="Yangyanmei" w:date="2025-09-28T15:47:00Z">
        <w:r w:rsidR="00252851">
          <w:rPr>
            <w:noProof/>
            <w:lang w:val="en-US" w:eastAsia="zh-CN"/>
          </w:rPr>
          <w:t>O</w:t>
        </w:r>
        <w:r w:rsidR="00252851">
          <w:rPr>
            <w:rFonts w:hint="eastAsia"/>
            <w:noProof/>
            <w:lang w:val="en-US" w:eastAsia="zh-CN"/>
          </w:rPr>
          <w:t>AM</w:t>
        </w:r>
      </w:ins>
      <w:ins w:id="48" w:author="Yangyanmei" w:date="2025-09-28T15:48:00Z">
        <w:r w:rsidR="00252851">
          <w:rPr>
            <w:noProof/>
            <w:lang w:val="en-US" w:eastAsia="zh-CN"/>
          </w:rPr>
          <w:t xml:space="preserve"> </w:t>
        </w:r>
      </w:ins>
      <w:ins w:id="49" w:author="Yangyanmei" w:date="2025-09-28T15:49:00Z">
        <w:r w:rsidR="00252851">
          <w:rPr>
            <w:noProof/>
            <w:lang w:val="en-US" w:eastAsia="zh-CN"/>
          </w:rPr>
          <w:t>function entit</w:t>
        </w:r>
      </w:ins>
      <w:ins w:id="50" w:author="Yangyanmei" w:date="2025-09-28T15:50:00Z">
        <w:r w:rsidR="00252851">
          <w:rPr>
            <w:noProof/>
            <w:lang w:val="en-US" w:eastAsia="zh-CN"/>
          </w:rPr>
          <w:t>y</w:t>
        </w:r>
      </w:ins>
      <w:ins w:id="51" w:author="Yangyanmei" w:date="2025-09-28T15:49:00Z">
        <w:r w:rsidR="00252851">
          <w:rPr>
            <w:noProof/>
            <w:lang w:val="en-US" w:eastAsia="zh-CN"/>
          </w:rPr>
          <w:t>, or Core</w:t>
        </w:r>
      </w:ins>
      <w:ins w:id="52" w:author="Yangyanmei" w:date="2025-09-28T15:50:00Z">
        <w:r w:rsidR="00252851">
          <w:rPr>
            <w:noProof/>
            <w:lang w:val="en-US" w:eastAsia="zh-CN"/>
          </w:rPr>
          <w:t xml:space="preserve"> </w:t>
        </w:r>
      </w:ins>
      <w:ins w:id="53" w:author="Yangyanmei" w:date="2025-09-28T15:49:00Z">
        <w:r w:rsidR="00252851">
          <w:rPr>
            <w:noProof/>
            <w:lang w:val="en-US" w:eastAsia="zh-CN"/>
          </w:rPr>
          <w:t xml:space="preserve">network function </w:t>
        </w:r>
      </w:ins>
      <w:ins w:id="54" w:author="Yangyanmei" w:date="2025-09-28T15:50:00Z">
        <w:r w:rsidR="00252851">
          <w:rPr>
            <w:noProof/>
            <w:lang w:val="en-US" w:eastAsia="zh-CN"/>
          </w:rPr>
          <w:t xml:space="preserve">entity, or an </w:t>
        </w:r>
      </w:ins>
      <w:ins w:id="55" w:author="Yangyanmei" w:date="2025-09-28T16:10:00Z">
        <w:r>
          <w:rPr>
            <w:noProof/>
            <w:lang w:val="en-US" w:eastAsia="zh-CN"/>
          </w:rPr>
          <w:t xml:space="preserve">application enabler layer service entity </w:t>
        </w:r>
      </w:ins>
      <w:ins w:id="56" w:author="Yangyanmei" w:date="2025-09-28T16:11:00Z">
        <w:r>
          <w:rPr>
            <w:noProof/>
            <w:lang w:val="en-US" w:eastAsia="zh-CN"/>
          </w:rPr>
          <w:t>), as Annex I.</w:t>
        </w:r>
      </w:ins>
    </w:p>
    <w:p w14:paraId="11B7FACB" w14:textId="50FFD7C2" w:rsidR="0013776E" w:rsidRDefault="0013776E" w:rsidP="0013776E">
      <w:pPr>
        <w:outlineLvl w:val="0"/>
        <w:rPr>
          <w:noProof/>
          <w:lang w:eastAsia="zh-CN"/>
        </w:rPr>
      </w:pPr>
      <w:r>
        <w:rPr>
          <w:noProof/>
          <w:highlight w:val="yellow"/>
          <w:lang w:eastAsia="zh-CN"/>
        </w:rPr>
        <w:t>/****************************** Next changes **********************/</w:t>
      </w:r>
    </w:p>
    <w:p w14:paraId="0BB30E95" w14:textId="77777777" w:rsidR="003D2AEE" w:rsidRPr="0072789D" w:rsidRDefault="003D2AEE" w:rsidP="003D2AEE">
      <w:pPr>
        <w:pStyle w:val="3"/>
      </w:pPr>
      <w:bookmarkStart w:id="57" w:name="_Toc200326290"/>
      <w:r w:rsidRPr="0072789D">
        <w:t>6.3.4</w:t>
      </w:r>
      <w:r w:rsidRPr="0072789D">
        <w:tab/>
        <w:t>API exposing function</w:t>
      </w:r>
      <w:bookmarkEnd w:id="57"/>
    </w:p>
    <w:p w14:paraId="6F431583" w14:textId="77777777" w:rsidR="003D2AEE" w:rsidRPr="002B5242" w:rsidRDefault="003D2AEE" w:rsidP="003D2AEE">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7B9D22F2" w14:textId="77777777" w:rsidR="003D2AEE" w:rsidRPr="002B5242" w:rsidRDefault="003D2AEE" w:rsidP="003D2AEE">
      <w:pPr>
        <w:pStyle w:val="B1"/>
        <w:rPr>
          <w:noProof/>
          <w:lang w:val="en-US"/>
        </w:rPr>
      </w:pPr>
      <w:r w:rsidRPr="002B5242">
        <w:rPr>
          <w:noProof/>
          <w:lang w:val="en-US"/>
        </w:rPr>
        <w:lastRenderedPageBreak/>
        <w:t>-</w:t>
      </w:r>
      <w:r w:rsidRPr="002B5242">
        <w:rPr>
          <w:noProof/>
          <w:lang w:val="en-US"/>
        </w:rPr>
        <w:tab/>
        <w:t>Authenticating the API invoker based on the identity and other information required for authentication of the API invoker provided by the CAPIF core function;</w:t>
      </w:r>
    </w:p>
    <w:p w14:paraId="56528E88" w14:textId="77777777" w:rsidR="003D2AEE" w:rsidRDefault="003D2AEE" w:rsidP="003D2AEE">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3832D18C" w14:textId="77777777" w:rsidR="003D2AEE" w:rsidRDefault="003D2AEE" w:rsidP="003D2AEE">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109DAF0B" w14:textId="77777777" w:rsidR="003D2AEE" w:rsidRPr="002B5242" w:rsidRDefault="003D2AEE" w:rsidP="003D2AEE">
      <w:pPr>
        <w:pStyle w:val="B1"/>
        <w:rPr>
          <w:noProof/>
          <w:lang w:val="en-US"/>
        </w:rPr>
      </w:pPr>
      <w:r>
        <w:rPr>
          <w:noProof/>
          <w:lang w:val="en-US"/>
        </w:rPr>
        <w:t>-</w:t>
      </w:r>
      <w:r>
        <w:rPr>
          <w:noProof/>
          <w:lang w:val="en-US"/>
        </w:rPr>
        <w:tab/>
        <w:t>Supporting authorization revocation;</w:t>
      </w:r>
    </w:p>
    <w:p w14:paraId="0C5101E8" w14:textId="77777777" w:rsidR="003D2AEE" w:rsidRPr="00DC4AAF" w:rsidRDefault="003D2AEE" w:rsidP="003D2AEE">
      <w:pPr>
        <w:pStyle w:val="B1"/>
        <w:rPr>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534F0F10" w14:textId="739217FF" w:rsidR="00AF25DF" w:rsidRDefault="003D2AEE" w:rsidP="00332C06">
      <w:pPr>
        <w:pStyle w:val="B1"/>
        <w:rPr>
          <w:noProof/>
          <w:lang w:val="en-US" w:eastAsia="zh-CN"/>
        </w:rPr>
      </w:pPr>
      <w:r w:rsidRPr="00DC4AAF">
        <w:rPr>
          <w:noProof/>
          <w:lang w:val="en-US"/>
        </w:rPr>
        <w:t>-</w:t>
      </w:r>
      <w:r w:rsidRPr="00DC4AAF">
        <w:rPr>
          <w:noProof/>
          <w:lang w:val="en-US"/>
        </w:rPr>
        <w:tab/>
        <w:t>Hiding the topology of the PLMN trust domain from API invokers, depending on configured policy</w:t>
      </w:r>
      <w:del w:id="58" w:author="Yangyanmei" w:date="2025-09-28T17:01:00Z">
        <w:r w:rsidRPr="002B5242" w:rsidDel="00A55FF1">
          <w:rPr>
            <w:noProof/>
            <w:lang w:val="en-US"/>
          </w:rPr>
          <w:delText>.</w:delText>
        </w:r>
      </w:del>
      <w:ins w:id="59" w:author="Yangyanmei" w:date="2025-09-28T17:02:00Z">
        <w:r w:rsidR="00A55FF1">
          <w:rPr>
            <w:noProof/>
            <w:lang w:val="en-US"/>
          </w:rPr>
          <w:t>.</w:t>
        </w:r>
      </w:ins>
      <w:ins w:id="60" w:author="Yangyanmei" w:date="2025-09-24T15:24:00Z">
        <w:r w:rsidR="00AF25DF">
          <w:rPr>
            <w:noProof/>
            <w:lang w:val="en-US" w:eastAsia="zh-CN"/>
          </w:rPr>
          <w:t xml:space="preserve"> Routing </w:t>
        </w:r>
      </w:ins>
      <w:ins w:id="61" w:author="Yangyanmei" w:date="2025-09-24T15:25:00Z">
        <w:r w:rsidR="00AF25DF">
          <w:rPr>
            <w:noProof/>
            <w:lang w:val="en-US" w:eastAsia="zh-CN"/>
          </w:rPr>
          <w:t>the API invoking messages to</w:t>
        </w:r>
      </w:ins>
      <w:ins w:id="62" w:author="Yangyanmei" w:date="2025-09-24T15:27:00Z">
        <w:r w:rsidR="00AF25DF">
          <w:rPr>
            <w:noProof/>
            <w:lang w:val="en-US" w:eastAsia="zh-CN"/>
          </w:rPr>
          <w:t>/from</w:t>
        </w:r>
      </w:ins>
      <w:ins w:id="63" w:author="Yangyanmei" w:date="2025-09-24T15:25:00Z">
        <w:r w:rsidR="00AF25DF">
          <w:rPr>
            <w:noProof/>
            <w:lang w:val="en-US" w:eastAsia="zh-CN"/>
          </w:rPr>
          <w:t xml:space="preserve"> service execu</w:t>
        </w:r>
      </w:ins>
      <w:ins w:id="64" w:author="Yangyanmei" w:date="2025-09-24T15:26:00Z">
        <w:r w:rsidR="00AF25DF">
          <w:rPr>
            <w:noProof/>
            <w:lang w:val="en-US" w:eastAsia="zh-CN"/>
          </w:rPr>
          <w:t>tion</w:t>
        </w:r>
      </w:ins>
      <w:ins w:id="65" w:author="Yangyanmei" w:date="2025-09-28T15:16:00Z">
        <w:r w:rsidR="00332C06">
          <w:rPr>
            <w:noProof/>
            <w:lang w:val="en-US" w:eastAsia="zh-CN"/>
          </w:rPr>
          <w:t xml:space="preserve"> AEF</w:t>
        </w:r>
      </w:ins>
      <w:ins w:id="66" w:author="Yangyanmei" w:date="2025-09-28T17:00:00Z">
        <w:r w:rsidR="00A55FF1">
          <w:rPr>
            <w:noProof/>
            <w:lang w:val="en-US" w:eastAsia="zh-CN"/>
          </w:rPr>
          <w:t>, acting as API invoker of</w:t>
        </w:r>
      </w:ins>
      <w:ins w:id="67" w:author="Yangyanmei" w:date="2025-09-28T15:17:00Z">
        <w:r w:rsidR="00332C06">
          <w:rPr>
            <w:noProof/>
            <w:lang w:val="en-US" w:eastAsia="zh-CN"/>
          </w:rPr>
          <w:t xml:space="preserve"> </w:t>
        </w:r>
        <w:r w:rsidR="00332C06">
          <w:rPr>
            <w:rFonts w:hint="eastAsia"/>
            <w:noProof/>
            <w:lang w:val="en-US" w:eastAsia="zh-CN"/>
          </w:rPr>
          <w:t>CAPIF</w:t>
        </w:r>
        <w:r w:rsidR="00B774BC">
          <w:rPr>
            <w:noProof/>
            <w:lang w:val="en-US" w:eastAsia="zh-CN"/>
          </w:rPr>
          <w:t>-</w:t>
        </w:r>
        <w:r w:rsidR="00332C06">
          <w:rPr>
            <w:noProof/>
            <w:lang w:val="en-US" w:eastAsia="zh-CN"/>
          </w:rPr>
          <w:t>7</w:t>
        </w:r>
        <w:r w:rsidR="00B774BC">
          <w:rPr>
            <w:noProof/>
            <w:lang w:val="en-US" w:eastAsia="zh-CN"/>
          </w:rPr>
          <w:t>/7</w:t>
        </w:r>
        <w:r w:rsidR="00B774BC">
          <w:rPr>
            <w:rFonts w:hint="eastAsia"/>
            <w:noProof/>
            <w:lang w:val="en-US" w:eastAsia="zh-CN"/>
          </w:rPr>
          <w:t>e</w:t>
        </w:r>
      </w:ins>
      <w:ins w:id="68" w:author="Yangyanmei" w:date="2025-09-24T15:28:00Z">
        <w:r w:rsidR="00AF25DF">
          <w:rPr>
            <w:noProof/>
            <w:lang w:val="en-US" w:eastAsia="zh-CN"/>
          </w:rPr>
          <w:t xml:space="preserve"> </w:t>
        </w:r>
      </w:ins>
      <w:ins w:id="69" w:author="Ya" w:date="2025-11-21T08:19:00Z">
        <w:r w:rsidR="003738C6">
          <w:rPr>
            <w:noProof/>
            <w:lang w:val="en-US" w:eastAsia="zh-CN"/>
          </w:rPr>
          <w:t>interact</w:t>
        </w:r>
      </w:ins>
      <w:ins w:id="70" w:author="Ya" w:date="2025-11-21T08:20:00Z">
        <w:r w:rsidR="00985DF0">
          <w:rPr>
            <w:noProof/>
            <w:lang w:val="en-US" w:eastAsia="zh-CN"/>
          </w:rPr>
          <w:t>s</w:t>
        </w:r>
      </w:ins>
      <w:ins w:id="71" w:author="Ya" w:date="2025-11-21T08:19:00Z">
        <w:r w:rsidR="003738C6">
          <w:rPr>
            <w:noProof/>
            <w:lang w:val="en-US" w:eastAsia="zh-CN"/>
          </w:rPr>
          <w:t xml:space="preserve"> with the </w:t>
        </w:r>
      </w:ins>
      <w:ins w:id="72" w:author="Ya" w:date="2025-11-21T08:20:00Z">
        <w:r w:rsidR="00985DF0">
          <w:rPr>
            <w:noProof/>
            <w:lang w:val="en-US" w:eastAsia="zh-CN"/>
          </w:rPr>
          <w:t>service execution</w:t>
        </w:r>
        <w:r w:rsidR="00985DF0">
          <w:rPr>
            <w:noProof/>
            <w:lang w:val="en-US" w:eastAsia="zh-CN"/>
          </w:rPr>
          <w:t xml:space="preserve"> </w:t>
        </w:r>
      </w:ins>
      <w:ins w:id="73" w:author="Ya" w:date="2025-11-21T08:19:00Z">
        <w:r w:rsidR="003738C6">
          <w:rPr>
            <w:noProof/>
            <w:lang w:val="en-US" w:eastAsia="zh-CN"/>
          </w:rPr>
          <w:t xml:space="preserve">AEF </w:t>
        </w:r>
      </w:ins>
      <w:ins w:id="74" w:author="Ya" w:date="2025-11-21T08:20:00Z">
        <w:r w:rsidR="00985DF0">
          <w:rPr>
            <w:noProof/>
            <w:lang w:val="en-US" w:eastAsia="zh-CN"/>
          </w:rPr>
          <w:t>for API logical</w:t>
        </w:r>
      </w:ins>
      <w:ins w:id="75" w:author="Yangyanmei" w:date="2025-09-24T15:29:00Z">
        <w:r w:rsidR="00AF25DF">
          <w:rPr>
            <w:noProof/>
            <w:lang w:val="en-US" w:eastAsia="zh-CN"/>
          </w:rPr>
          <w:t xml:space="preserve"> execution</w:t>
        </w:r>
      </w:ins>
      <w:ins w:id="76" w:author="Yangyanmei" w:date="2025-09-24T15:26:00Z">
        <w:r w:rsidR="00AF25DF">
          <w:rPr>
            <w:noProof/>
            <w:lang w:val="en-US" w:eastAsia="zh-CN"/>
          </w:rPr>
          <w:t>.</w:t>
        </w:r>
      </w:ins>
    </w:p>
    <w:p w14:paraId="76F864C3" w14:textId="77777777" w:rsidR="0013776E" w:rsidRDefault="0013776E" w:rsidP="0013776E">
      <w:pPr>
        <w:outlineLvl w:val="0"/>
        <w:rPr>
          <w:noProof/>
          <w:lang w:eastAsia="zh-CN"/>
        </w:rPr>
      </w:pPr>
      <w:r>
        <w:rPr>
          <w:noProof/>
          <w:highlight w:val="yellow"/>
          <w:lang w:eastAsia="zh-CN"/>
        </w:rPr>
        <w:t>/****************************** Next changes **********************/</w:t>
      </w:r>
    </w:p>
    <w:p w14:paraId="4FF2F48A" w14:textId="77777777" w:rsidR="00370CB5" w:rsidRPr="0072789D" w:rsidRDefault="00370CB5" w:rsidP="00370CB5">
      <w:pPr>
        <w:pStyle w:val="3"/>
      </w:pPr>
      <w:bookmarkStart w:id="77" w:name="_Toc200326307"/>
      <w:r w:rsidRPr="0072789D">
        <w:t>6.4.</w:t>
      </w:r>
      <w:r>
        <w:t>12</w:t>
      </w:r>
      <w:r w:rsidRPr="0072789D">
        <w:tab/>
        <w:t>Reference point CAPIF-</w:t>
      </w:r>
      <w:r>
        <w:t>7</w:t>
      </w:r>
      <w:r w:rsidRPr="0072789D">
        <w:t xml:space="preserve"> (between the API exposing function</w:t>
      </w:r>
      <w:r>
        <w:t>s</w:t>
      </w:r>
      <w:r w:rsidRPr="0072789D">
        <w:t>)</w:t>
      </w:r>
      <w:bookmarkEnd w:id="77"/>
    </w:p>
    <w:p w14:paraId="369C393C" w14:textId="067A2A0C" w:rsidR="00370CB5" w:rsidRDefault="00370CB5" w:rsidP="00370CB5">
      <w:pPr>
        <w:rPr>
          <w:noProof/>
          <w:lang w:val="en-US"/>
        </w:rPr>
      </w:pPr>
      <w:r w:rsidRPr="00632E90">
        <w:t>The CAPIF-</w:t>
      </w:r>
      <w:r>
        <w:t>7</w:t>
      </w:r>
      <w:r w:rsidRPr="00632E90">
        <w:t xml:space="preserve"> reference point, which exists between the API exposing function</w:t>
      </w:r>
      <w:r>
        <w:t>s</w:t>
      </w:r>
      <w:r>
        <w:rPr>
          <w:rFonts w:hint="eastAsia"/>
          <w:noProof/>
          <w:lang w:val="en-US" w:eastAsia="zh-CN"/>
        </w:rPr>
        <w:t xml:space="preserve"> </w:t>
      </w:r>
      <w:ins w:id="78" w:author="Ya" w:date="2025-11-21T08:22:00Z">
        <w:r w:rsidR="00985DF0">
          <w:rPr>
            <w:noProof/>
            <w:lang w:val="en-US" w:eastAsia="zh-CN"/>
          </w:rPr>
          <w:t xml:space="preserve">acting as third party communication entry point </w:t>
        </w:r>
      </w:ins>
      <w:ins w:id="79" w:author="Yangyanmei" w:date="2025-09-28T17:06:00Z">
        <w:r w:rsidR="00A55FF1">
          <w:rPr>
            <w:noProof/>
            <w:lang w:val="en-US" w:eastAsia="zh-CN"/>
          </w:rPr>
          <w:t xml:space="preserve">and API </w:t>
        </w:r>
        <w:r w:rsidR="00A55FF1" w:rsidRPr="00632E90">
          <w:t>exposing function</w:t>
        </w:r>
        <w:r w:rsidR="00A55FF1">
          <w:t>s</w:t>
        </w:r>
      </w:ins>
      <w:ins w:id="80" w:author="Ya" w:date="2025-11-21T08:22:00Z">
        <w:r w:rsidR="00985DF0">
          <w:t xml:space="preserve"> </w:t>
        </w:r>
      </w:ins>
      <w:ins w:id="81" w:author="Ya" w:date="2025-11-21T08:24:00Z">
        <w:r w:rsidR="00985DF0">
          <w:t>performing</w:t>
        </w:r>
      </w:ins>
      <w:ins w:id="82" w:author="Ya" w:date="2025-11-21T08:22:00Z">
        <w:r w:rsidR="00985DF0">
          <w:t xml:space="preserve"> API lo</w:t>
        </w:r>
      </w:ins>
      <w:ins w:id="83" w:author="Ya" w:date="2025-11-21T08:23:00Z">
        <w:r w:rsidR="00985DF0">
          <w:t xml:space="preserve">gical </w:t>
        </w:r>
        <w:r w:rsidR="00985DF0">
          <w:rPr>
            <w:noProof/>
            <w:lang w:val="en-US" w:eastAsia="zh-CN"/>
          </w:rPr>
          <w:t>execution</w:t>
        </w:r>
      </w:ins>
      <w:ins w:id="84" w:author="Yangyanmei" w:date="2025-09-28T17:06:00Z">
        <w:r w:rsidR="00A55FF1">
          <w:rPr>
            <w:noProof/>
            <w:lang w:val="en-US" w:eastAsia="zh-CN"/>
          </w:rPr>
          <w:t xml:space="preserve"> </w:t>
        </w:r>
      </w:ins>
      <w:r>
        <w:rPr>
          <w:noProof/>
          <w:lang w:val="en-US" w:eastAsia="zh-CN"/>
        </w:rPr>
        <w:t>belonging to the same trust domain</w:t>
      </w:r>
      <w:r w:rsidRPr="00632E90">
        <w:t xml:space="preserve">, is used for </w:t>
      </w:r>
      <w:r w:rsidRPr="00632E90">
        <w:rPr>
          <w:noProof/>
          <w:lang w:val="en-US"/>
        </w:rPr>
        <w:t xml:space="preserve">the </w:t>
      </w:r>
      <w:r>
        <w:rPr>
          <w:noProof/>
          <w:lang w:val="en-US"/>
        </w:rPr>
        <w:t xml:space="preserve">forwarding or routing of the </w:t>
      </w:r>
      <w:r w:rsidRPr="00632E90">
        <w:rPr>
          <w:noProof/>
          <w:lang w:val="en-US"/>
        </w:rPr>
        <w:t>API invoker</w:t>
      </w:r>
      <w:r>
        <w:rPr>
          <w:noProof/>
          <w:lang w:val="en-US"/>
        </w:rPr>
        <w:t>'s service API invocation from one API exposing function</w:t>
      </w:r>
      <w:ins w:id="85" w:author="Ya" w:date="2025-11-21T08:24:00Z">
        <w:r w:rsidR="00985DF0" w:rsidRPr="00985DF0">
          <w:rPr>
            <w:noProof/>
            <w:lang w:val="en-US" w:eastAsia="zh-CN"/>
          </w:rPr>
          <w:t xml:space="preserve"> </w:t>
        </w:r>
        <w:r w:rsidR="00985DF0">
          <w:rPr>
            <w:noProof/>
            <w:lang w:val="en-US" w:eastAsia="zh-CN"/>
          </w:rPr>
          <w:t>acting as third party communication entry point</w:t>
        </w:r>
      </w:ins>
      <w:r>
        <w:rPr>
          <w:noProof/>
          <w:lang w:val="en-US"/>
        </w:rPr>
        <w:t xml:space="preserve"> to</w:t>
      </w:r>
      <w:del w:id="86" w:author="Ya" w:date="2025-11-21T08:23:00Z">
        <w:r w:rsidDel="00985DF0">
          <w:rPr>
            <w:noProof/>
            <w:lang w:val="en-US"/>
          </w:rPr>
          <w:delText xml:space="preserve"> </w:delText>
        </w:r>
      </w:del>
      <w:ins w:id="87" w:author="Yangyanmei" w:date="2025-09-28T17:07:00Z">
        <w:del w:id="88" w:author="Ya" w:date="2025-11-21T08:23:00Z">
          <w:r w:rsidR="00A55FF1" w:rsidDel="00985DF0">
            <w:rPr>
              <w:noProof/>
              <w:lang w:val="en-US"/>
            </w:rPr>
            <w:delText xml:space="preserve">a </w:delText>
          </w:r>
          <w:r w:rsidR="00A55FF1" w:rsidDel="00985DF0">
            <w:rPr>
              <w:noProof/>
              <w:lang w:val="en-US" w:eastAsia="zh-CN"/>
            </w:rPr>
            <w:delText>service execution</w:delText>
          </w:r>
        </w:del>
        <w:r w:rsidR="00A55FF1">
          <w:rPr>
            <w:noProof/>
            <w:lang w:val="en-US" w:eastAsia="zh-CN"/>
          </w:rPr>
          <w:t xml:space="preserve"> API </w:t>
        </w:r>
        <w:r w:rsidR="00A55FF1" w:rsidRPr="00632E90">
          <w:t>exposing function</w:t>
        </w:r>
        <w:r w:rsidR="00A55FF1">
          <w:t>s</w:t>
        </w:r>
      </w:ins>
      <w:r>
        <w:rPr>
          <w:noProof/>
          <w:lang w:val="en-US"/>
        </w:rPr>
        <w:t xml:space="preserve"> </w:t>
      </w:r>
      <w:ins w:id="89" w:author="Ya" w:date="2025-11-21T08:24:00Z">
        <w:r w:rsidR="00985DF0">
          <w:t xml:space="preserve">performing API logical </w:t>
        </w:r>
        <w:r w:rsidR="00985DF0">
          <w:rPr>
            <w:noProof/>
            <w:lang w:val="en-US" w:eastAsia="zh-CN"/>
          </w:rPr>
          <w:t>execution</w:t>
        </w:r>
        <w:r w:rsidR="00985DF0">
          <w:rPr>
            <w:noProof/>
            <w:lang w:val="en-US"/>
          </w:rPr>
          <w:t xml:space="preserve"> </w:t>
        </w:r>
      </w:ins>
      <w:r>
        <w:rPr>
          <w:noProof/>
          <w:lang w:val="en-US"/>
        </w:rPr>
        <w:t>deployed in the PLMN trust domain.</w:t>
      </w:r>
    </w:p>
    <w:p w14:paraId="4AA1AFDA" w14:textId="77777777" w:rsidR="001C22A1" w:rsidRDefault="00370CB5" w:rsidP="00370CB5">
      <w:pPr>
        <w:rPr>
          <w:ins w:id="90" w:author="Yangyanmei" w:date="2025-09-28T17:16:00Z"/>
          <w:noProof/>
          <w:lang w:val="en-US"/>
        </w:rPr>
      </w:pPr>
      <w:r>
        <w:rPr>
          <w:noProof/>
          <w:lang w:val="en-US"/>
        </w:rPr>
        <w:t xml:space="preserve">The CAPIF-7 reference point supports all the functions </w:t>
      </w:r>
      <w:ins w:id="91" w:author="Yangyanmei" w:date="2025-09-28T17:11:00Z">
        <w:r w:rsidR="001C22A1">
          <w:rPr>
            <w:noProof/>
            <w:lang w:val="en-US"/>
          </w:rPr>
          <w:t>required for MNO internal API invocat</w:t>
        </w:r>
      </w:ins>
      <w:ins w:id="92" w:author="Yangyanmei" w:date="2025-09-28T17:12:00Z">
        <w:r w:rsidR="001C22A1">
          <w:rPr>
            <w:noProof/>
            <w:lang w:val="en-US"/>
          </w:rPr>
          <w:t>ion</w:t>
        </w:r>
      </w:ins>
      <w:ins w:id="93" w:author="Yangyanmei" w:date="2025-09-28T17:16:00Z">
        <w:r w:rsidR="001C22A1">
          <w:rPr>
            <w:noProof/>
            <w:lang w:val="en-US"/>
          </w:rPr>
          <w:t>:</w:t>
        </w:r>
      </w:ins>
    </w:p>
    <w:p w14:paraId="224C8A3E" w14:textId="3F168ADF" w:rsidR="00370CB5" w:rsidRPr="001C22A1" w:rsidRDefault="001C22A1" w:rsidP="001C22A1">
      <w:pPr>
        <w:pStyle w:val="af1"/>
        <w:numPr>
          <w:ilvl w:val="0"/>
          <w:numId w:val="7"/>
        </w:numPr>
        <w:rPr>
          <w:noProof/>
          <w:lang w:val="en-US"/>
        </w:rPr>
      </w:pPr>
      <w:ins w:id="94" w:author="Yangyanmei" w:date="2025-09-28T17:16:00Z">
        <w:r w:rsidRPr="001C22A1">
          <w:rPr>
            <w:noProof/>
            <w:lang w:val="en-US"/>
          </w:rPr>
          <w:t>Authentication and auth</w:t>
        </w:r>
      </w:ins>
      <w:ins w:id="95" w:author="Yangyanmei" w:date="2025-09-28T17:17:00Z">
        <w:r w:rsidRPr="001C22A1">
          <w:rPr>
            <w:noProof/>
            <w:lang w:val="en-US"/>
          </w:rPr>
          <w:t xml:space="preserve">orization </w:t>
        </w:r>
      </w:ins>
      <w:ins w:id="96" w:author="Yangyanmei" w:date="2025-09-28T17:22:00Z">
        <w:r w:rsidR="00C520C7">
          <w:rPr>
            <w:noProof/>
            <w:lang w:val="en-US"/>
          </w:rPr>
          <w:t>mechanism for</w:t>
        </w:r>
      </w:ins>
      <w:ins w:id="97" w:author="Yangyanmei" w:date="2025-09-28T17:21:00Z">
        <w:r w:rsidR="00C520C7">
          <w:rPr>
            <w:noProof/>
            <w:lang w:val="en-US"/>
          </w:rPr>
          <w:t xml:space="preserve"> an AP</w:t>
        </w:r>
      </w:ins>
      <w:ins w:id="98" w:author="Yangyanmei" w:date="2025-09-28T17:17:00Z">
        <w:r w:rsidRPr="001C22A1">
          <w:rPr>
            <w:noProof/>
            <w:lang w:val="en-US"/>
          </w:rPr>
          <w:t xml:space="preserve">I invocation </w:t>
        </w:r>
      </w:ins>
      <w:ins w:id="99" w:author="Yangyanmei" w:date="2025-09-28T17:22:00Z">
        <w:r w:rsidR="00C520C7">
          <w:rPr>
            <w:noProof/>
            <w:lang w:val="en-US"/>
          </w:rPr>
          <w:t xml:space="preserve">over SBA interface </w:t>
        </w:r>
      </w:ins>
      <w:ins w:id="100" w:author="Yangyanmei" w:date="2025-09-28T17:17:00Z">
        <w:r w:rsidRPr="001C22A1">
          <w:rPr>
            <w:noProof/>
            <w:lang w:val="en-US"/>
          </w:rPr>
          <w:t>as defined in 3GP</w:t>
        </w:r>
      </w:ins>
      <w:ins w:id="101" w:author="Yangyanmei" w:date="2025-09-28T17:18:00Z">
        <w:r w:rsidRPr="001C22A1">
          <w:rPr>
            <w:noProof/>
            <w:lang w:val="en-US"/>
          </w:rPr>
          <w:t xml:space="preserve">P </w:t>
        </w:r>
      </w:ins>
      <w:ins w:id="102" w:author="Yangyanmei" w:date="2025-09-28T17:17:00Z">
        <w:r w:rsidRPr="001C22A1">
          <w:rPr>
            <w:noProof/>
            <w:lang w:val="en-US"/>
          </w:rPr>
          <w:t>TS 33.501</w:t>
        </w:r>
      </w:ins>
      <w:del w:id="103" w:author="Yangyanmei" w:date="2025-09-28T17:11:00Z">
        <w:r w:rsidR="00370CB5" w:rsidRPr="001C22A1" w:rsidDel="001C22A1">
          <w:rPr>
            <w:noProof/>
            <w:lang w:val="en-US"/>
          </w:rPr>
          <w:delText>of</w:delText>
        </w:r>
      </w:del>
      <w:del w:id="104" w:author="Yangyanmei" w:date="2025-09-28T17:09:00Z">
        <w:r w:rsidR="00370CB5" w:rsidRPr="001C22A1" w:rsidDel="001C22A1">
          <w:rPr>
            <w:noProof/>
            <w:lang w:val="en-US"/>
          </w:rPr>
          <w:delText xml:space="preserve"> CAPIF-2</w:delText>
        </w:r>
      </w:del>
      <w:del w:id="105" w:author="Yangyanmei" w:date="2025-09-28T17:17:00Z">
        <w:r w:rsidR="00370CB5" w:rsidRPr="001C22A1" w:rsidDel="001C22A1">
          <w:rPr>
            <w:noProof/>
            <w:lang w:val="en-US"/>
          </w:rPr>
          <w:delText>.</w:delText>
        </w:r>
      </w:del>
    </w:p>
    <w:p w14:paraId="6D601F06" w14:textId="77777777" w:rsidR="00370CB5" w:rsidRPr="00632E90" w:rsidRDefault="00370CB5" w:rsidP="00370CB5">
      <w:pPr>
        <w:rPr>
          <w:noProof/>
          <w:lang w:val="en-US"/>
        </w:rPr>
      </w:pPr>
      <w:r w:rsidRPr="00632E90">
        <w:rPr>
          <w:noProof/>
          <w:lang w:val="en-US"/>
        </w:rPr>
        <w:t>The CAPIF-</w:t>
      </w:r>
      <w:r>
        <w:rPr>
          <w:noProof/>
          <w:lang w:val="en-US"/>
        </w:rPr>
        <w:t>7</w:t>
      </w:r>
      <w:r w:rsidRPr="00632E90">
        <w:rPr>
          <w:noProof/>
          <w:lang w:val="en-US"/>
        </w:rPr>
        <w:t xml:space="preserve"> reference point supports</w:t>
      </w:r>
      <w:r>
        <w:rPr>
          <w:noProof/>
          <w:lang w:val="en-US"/>
        </w:rPr>
        <w:t xml:space="preserve"> i</w:t>
      </w:r>
      <w:r w:rsidRPr="00632E90">
        <w:rPr>
          <w:noProof/>
          <w:lang w:val="en-US"/>
        </w:rPr>
        <w:t>nvocation of service APIs</w:t>
      </w:r>
      <w:r>
        <w:rPr>
          <w:noProof/>
          <w:lang w:val="en-US"/>
        </w:rPr>
        <w:t xml:space="preserve"> originated by the API invoker using CAPIF-2</w:t>
      </w:r>
      <w:r w:rsidRPr="00632E90">
        <w:rPr>
          <w:noProof/>
          <w:lang w:val="en-US"/>
        </w:rPr>
        <w:t>.</w:t>
      </w:r>
    </w:p>
    <w:p w14:paraId="1B93135B" w14:textId="77777777" w:rsidR="00370CB5" w:rsidRPr="00632E90" w:rsidRDefault="00370CB5" w:rsidP="00370CB5">
      <w:pPr>
        <w:pStyle w:val="NO"/>
      </w:pPr>
      <w:r w:rsidRPr="00632E90">
        <w:t>NOTE</w:t>
      </w:r>
      <w:r>
        <w:rPr>
          <w:lang w:val="en-US"/>
        </w:rPr>
        <w:t> </w:t>
      </w:r>
      <w:r w:rsidRPr="00632E90">
        <w:t>1:</w:t>
      </w:r>
      <w:r w:rsidRPr="00632E90">
        <w:tab/>
        <w:t>The aspects related to the specific service API invocation in reference point CAPIF-</w:t>
      </w:r>
      <w:r>
        <w:t>7</w:t>
      </w:r>
      <w:r w:rsidRPr="00632E90">
        <w:t xml:space="preserve"> are out of scope of the present document.</w:t>
      </w:r>
    </w:p>
    <w:p w14:paraId="745A4C5E" w14:textId="77777777" w:rsidR="00370CB5" w:rsidRPr="00632E90" w:rsidRDefault="00370CB5" w:rsidP="00370CB5">
      <w:pPr>
        <w:pStyle w:val="NO"/>
      </w:pPr>
      <w:r w:rsidRPr="00632E90">
        <w:rPr>
          <w:noProof/>
          <w:lang w:val="en-US"/>
        </w:rPr>
        <w:t>NOTE</w:t>
      </w:r>
      <w:r>
        <w:rPr>
          <w:noProof/>
          <w:lang w:val="en-US"/>
        </w:rPr>
        <w:t> </w:t>
      </w:r>
      <w:r w:rsidRPr="00632E90">
        <w:rPr>
          <w:noProof/>
          <w:lang w:val="en-US"/>
        </w:rPr>
        <w:t>2:</w:t>
      </w:r>
      <w:r w:rsidRPr="00632E90">
        <w:rPr>
          <w:noProof/>
          <w:lang w:val="en-US"/>
        </w:rPr>
        <w:tab/>
        <w:t>The security aspects of CAPIF-</w:t>
      </w:r>
      <w:r>
        <w:rPr>
          <w:noProof/>
          <w:lang w:val="en-US"/>
        </w:rPr>
        <w:t>7</w:t>
      </w:r>
      <w:r w:rsidRPr="00632E90">
        <w:rPr>
          <w:noProof/>
          <w:lang w:val="en-US"/>
        </w:rPr>
        <w:t xml:space="preserve"> </w:t>
      </w:r>
      <w:r>
        <w:rPr>
          <w:noProof/>
          <w:lang w:val="en-US"/>
        </w:rPr>
        <w:t>are the responsibility of SA3</w:t>
      </w:r>
      <w:r w:rsidRPr="00632E90">
        <w:rPr>
          <w:noProof/>
          <w:lang w:val="en-US"/>
        </w:rPr>
        <w:t>.</w:t>
      </w:r>
    </w:p>
    <w:p w14:paraId="69FBA994" w14:textId="77777777" w:rsidR="0013776E" w:rsidRDefault="0013776E" w:rsidP="0013776E">
      <w:pPr>
        <w:outlineLvl w:val="0"/>
        <w:rPr>
          <w:noProof/>
          <w:lang w:eastAsia="zh-CN"/>
        </w:rPr>
      </w:pPr>
      <w:r>
        <w:rPr>
          <w:noProof/>
          <w:highlight w:val="yellow"/>
          <w:lang w:eastAsia="zh-CN"/>
        </w:rPr>
        <w:t>/****************************** Next changes **********************/</w:t>
      </w:r>
    </w:p>
    <w:p w14:paraId="0E723F4C" w14:textId="77777777" w:rsidR="00370CB5" w:rsidRPr="00370CB5" w:rsidRDefault="00370CB5" w:rsidP="00A0502B">
      <w:pPr>
        <w:rPr>
          <w:noProof/>
          <w:lang w:val="en-US" w:eastAsia="zh-CN"/>
        </w:rPr>
      </w:pPr>
    </w:p>
    <w:p w14:paraId="03E5B3D9" w14:textId="77777777" w:rsidR="0013776E" w:rsidRDefault="0013776E" w:rsidP="0013776E">
      <w:pPr>
        <w:pStyle w:val="1"/>
        <w:rPr>
          <w:ins w:id="106" w:author="Yangyanmei [2]" w:date="2025-11-10T20:26:00Z"/>
          <w:lang w:eastAsia="zh-CN"/>
        </w:rPr>
      </w:pPr>
      <w:ins w:id="107" w:author="Yangyanmei [2]" w:date="2025-11-10T20:26:00Z">
        <w:r w:rsidRPr="00FE66B3">
          <w:rPr>
            <w:rFonts w:eastAsiaTheme="minorEastAsia"/>
            <w:noProof/>
          </w:rPr>
          <w:t xml:space="preserve">Annex </w:t>
        </w:r>
        <w:r>
          <w:rPr>
            <w:rFonts w:eastAsiaTheme="minorEastAsia"/>
            <w:noProof/>
          </w:rPr>
          <w:t>X</w:t>
        </w:r>
        <w:r w:rsidRPr="00FE66B3">
          <w:rPr>
            <w:rFonts w:eastAsiaTheme="minorEastAsia"/>
            <w:noProof/>
          </w:rPr>
          <w:t>(informative):</w:t>
        </w:r>
        <w:r>
          <w:rPr>
            <w:rFonts w:hint="eastAsia"/>
            <w:lang w:eastAsia="zh-CN"/>
          </w:rPr>
          <w:t>3</w:t>
        </w:r>
        <w:r>
          <w:rPr>
            <w:lang w:eastAsia="zh-CN"/>
          </w:rPr>
          <w:t>GPP exposure system</w:t>
        </w:r>
      </w:ins>
    </w:p>
    <w:p w14:paraId="1E312C21" w14:textId="77777777" w:rsidR="0013776E" w:rsidRDefault="0013776E" w:rsidP="0013776E">
      <w:pPr>
        <w:pStyle w:val="1"/>
        <w:rPr>
          <w:ins w:id="108" w:author="Yangyanmei [2]" w:date="2025-11-10T20:26:00Z"/>
          <w:lang w:eastAsia="zh-CN"/>
        </w:rPr>
      </w:pPr>
      <w:ins w:id="109" w:author="Yangyanmei [2]" w:date="2025-11-10T20:26:00Z">
        <w:r>
          <w:t xml:space="preserve">Annex X.1 </w:t>
        </w:r>
        <w:r w:rsidRPr="00FE66B3">
          <w:rPr>
            <w:lang w:eastAsia="zh-CN"/>
          </w:rPr>
          <w:t xml:space="preserve">Layered representation of 3GPP network exposure system </w:t>
        </w:r>
      </w:ins>
    </w:p>
    <w:p w14:paraId="5F76AC7A" w14:textId="77777777" w:rsidR="0013776E" w:rsidRPr="00FE66B3" w:rsidRDefault="0013776E" w:rsidP="0013776E">
      <w:pPr>
        <w:pStyle w:val="3"/>
        <w:rPr>
          <w:ins w:id="110" w:author="Yangyanmei [2]" w:date="2025-11-10T20:26:00Z"/>
        </w:rPr>
      </w:pPr>
      <w:ins w:id="111" w:author="Yangyanmei [2]" w:date="2025-11-10T20:26:00Z">
        <w:r>
          <w:t>X.1.1 General</w:t>
        </w:r>
      </w:ins>
    </w:p>
    <w:p w14:paraId="12B48F77" w14:textId="66C3B0E4" w:rsidR="00AE291E" w:rsidRPr="0060089F" w:rsidRDefault="0013776E" w:rsidP="0013776E">
      <w:pPr>
        <w:rPr>
          <w:noProof/>
          <w:lang w:val="en-US" w:eastAsia="zh-CN"/>
        </w:rPr>
      </w:pPr>
      <w:ins w:id="112" w:author="Yangyanmei [2]" w:date="2025-11-10T20:26:00Z">
        <w:r>
          <w:rPr>
            <w:rFonts w:hint="eastAsia"/>
            <w:noProof/>
            <w:lang w:val="en-US" w:eastAsia="zh-CN"/>
          </w:rPr>
          <w:t>T</w:t>
        </w:r>
        <w:r>
          <w:rPr>
            <w:noProof/>
            <w:lang w:val="en-US" w:eastAsia="zh-CN"/>
          </w:rPr>
          <w:t xml:space="preserve">he </w:t>
        </w:r>
        <w:r>
          <w:rPr>
            <w:lang w:eastAsia="ja-JP"/>
          </w:rPr>
          <w:t>figure H1.1-1 is to show how CAPIF system can be used for 3GPP system providers to expose their services supported by different domain.</w:t>
        </w:r>
      </w:ins>
    </w:p>
    <w:bookmarkStart w:id="113" w:name="_Hlk207060715"/>
    <w:p w14:paraId="33F08EE4" w14:textId="7F3498F1" w:rsidR="00AE291E" w:rsidRDefault="00985DF0" w:rsidP="00AE291E">
      <w:pPr>
        <w:pStyle w:val="TH"/>
        <w:rPr>
          <w:ins w:id="114" w:author="Yangyanmei" w:date="2025-09-24T16:02:00Z"/>
          <w:rFonts w:eastAsia="Times New Roman"/>
          <w:lang w:eastAsia="en-GB"/>
        </w:rPr>
      </w:pPr>
      <w:ins w:id="115" w:author="Yangyanmei" w:date="2025-09-24T16:02:00Z">
        <w:r>
          <w:object w:dxaOrig="15516" w:dyaOrig="7608" w14:anchorId="78ACA7F6">
            <v:shape id="_x0000_i1057" type="#_x0000_t75" style="width:515.2pt;height:314.2pt" o:ole="">
              <v:imagedata r:id="rId14" o:title=""/>
            </v:shape>
            <o:OLEObject Type="Embed" ProgID="Visio.Drawing.15" ShapeID="_x0000_i1057" DrawAspect="Content" ObjectID="_1825219811" r:id="rId15"/>
          </w:object>
        </w:r>
      </w:ins>
      <w:bookmarkEnd w:id="113"/>
    </w:p>
    <w:p w14:paraId="2EA67F52" w14:textId="46262AE7" w:rsidR="00AE291E" w:rsidRDefault="00AE291E" w:rsidP="00AE291E">
      <w:pPr>
        <w:pStyle w:val="TF"/>
        <w:overflowPunct w:val="0"/>
        <w:autoSpaceDE w:val="0"/>
        <w:autoSpaceDN w:val="0"/>
        <w:adjustRightInd w:val="0"/>
        <w:textAlignment w:val="baseline"/>
        <w:rPr>
          <w:ins w:id="116" w:author="Yangyanmei" w:date="2025-09-24T19:01:00Z"/>
          <w:rFonts w:eastAsia="Times New Roman"/>
          <w:lang w:eastAsia="en-GB"/>
        </w:rPr>
      </w:pPr>
      <w:ins w:id="117" w:author="Yangyanmei" w:date="2025-09-24T16:02:00Z">
        <w:r w:rsidRPr="00F577FD">
          <w:rPr>
            <w:rFonts w:eastAsia="Times New Roman"/>
            <w:lang w:eastAsia="en-GB"/>
          </w:rPr>
          <w:t>Figure</w:t>
        </w:r>
      </w:ins>
      <w:ins w:id="118" w:author="Yangyanmei" w:date="2025-09-24T18:52:00Z">
        <w:r w:rsidR="006960F5">
          <w:rPr>
            <w:rFonts w:eastAsia="Times New Roman"/>
            <w:lang w:eastAsia="en-GB"/>
          </w:rPr>
          <w:t>H</w:t>
        </w:r>
      </w:ins>
      <w:ins w:id="119" w:author="Yangyanmei" w:date="2025-09-24T16:02:00Z">
        <w:r>
          <w:rPr>
            <w:rFonts w:eastAsia="Times New Roman"/>
            <w:lang w:eastAsia="en-GB"/>
          </w:rPr>
          <w:t>.</w:t>
        </w:r>
        <w:r w:rsidRPr="00F577FD">
          <w:rPr>
            <w:rFonts w:eastAsia="Times New Roman"/>
            <w:lang w:eastAsia="en-GB"/>
          </w:rPr>
          <w:t>1-1: Layered representation of SEAL service layer in 3GPP network exposure system</w:t>
        </w:r>
      </w:ins>
    </w:p>
    <w:p w14:paraId="4148BF01" w14:textId="6C06DAF9" w:rsidR="006960F5" w:rsidRPr="00F577FD" w:rsidRDefault="006960F5" w:rsidP="0060089F">
      <w:pPr>
        <w:pStyle w:val="NO"/>
        <w:rPr>
          <w:ins w:id="120" w:author="Yangyanmei" w:date="2025-09-24T16:02:00Z"/>
          <w:rFonts w:eastAsia="Times New Roman"/>
          <w:lang w:eastAsia="en-GB"/>
        </w:rPr>
      </w:pPr>
      <w:ins w:id="121" w:author="Yangyanmei" w:date="2025-09-24T19:02:00Z">
        <w:r>
          <w:rPr>
            <w:lang w:eastAsia="ja-JP"/>
          </w:rPr>
          <w:t>NO</w:t>
        </w:r>
        <w:r w:rsidRPr="006960F5">
          <w:rPr>
            <w:lang w:eastAsia="ja-JP"/>
          </w:rPr>
          <w:t>TE</w:t>
        </w:r>
        <w:r>
          <w:rPr>
            <w:lang w:eastAsia="ja-JP"/>
          </w:rPr>
          <w:t>1</w:t>
        </w:r>
        <w:r w:rsidRPr="006960F5">
          <w:rPr>
            <w:rFonts w:hint="eastAsia"/>
            <w:lang w:eastAsia="ja-JP"/>
          </w:rPr>
          <w:t>:</w:t>
        </w:r>
        <w:r w:rsidRPr="006960F5">
          <w:rPr>
            <w:lang w:eastAsia="ja-JP"/>
          </w:rPr>
          <w:tab/>
          <w:t xml:space="preserve">In </w:t>
        </w:r>
        <w:r>
          <w:rPr>
            <w:lang w:eastAsia="ja-JP"/>
          </w:rPr>
          <w:t>figure</w:t>
        </w:r>
        <w:r w:rsidR="0060089F">
          <w:rPr>
            <w:lang w:eastAsia="ja-JP"/>
          </w:rPr>
          <w:t xml:space="preserve"> </w:t>
        </w:r>
        <w:r>
          <w:rPr>
            <w:lang w:eastAsia="ja-JP"/>
          </w:rPr>
          <w:t>H1.1</w:t>
        </w:r>
      </w:ins>
      <w:ins w:id="122" w:author="Yangyanmei" w:date="2025-09-24T19:10:00Z">
        <w:r w:rsidR="0060089F">
          <w:rPr>
            <w:lang w:eastAsia="ja-JP"/>
          </w:rPr>
          <w:t>-1</w:t>
        </w:r>
      </w:ins>
      <w:ins w:id="123" w:author="Yangyanmei" w:date="2025-09-24T19:02:00Z">
        <w:r w:rsidRPr="006960F5">
          <w:rPr>
            <w:lang w:eastAsia="ja-JP"/>
          </w:rPr>
          <w:t xml:space="preserve">, </w:t>
        </w:r>
        <w:r w:rsidR="0060089F">
          <w:rPr>
            <w:lang w:eastAsia="ja-JP"/>
          </w:rPr>
          <w:t>it assume</w:t>
        </w:r>
      </w:ins>
      <w:ins w:id="124" w:author="Yangyanmei" w:date="2025-09-24T19:04:00Z">
        <w:r w:rsidR="0060089F">
          <w:rPr>
            <w:lang w:eastAsia="ja-JP"/>
          </w:rPr>
          <w:t>s</w:t>
        </w:r>
      </w:ins>
      <w:ins w:id="125" w:author="Yangyanmei" w:date="2025-09-24T19:02:00Z">
        <w:r w:rsidR="0060089F">
          <w:rPr>
            <w:lang w:eastAsia="ja-JP"/>
          </w:rPr>
          <w:t xml:space="preserve"> that enabler layer client</w:t>
        </w:r>
      </w:ins>
      <w:ins w:id="126" w:author="Yangyanmei" w:date="2025-09-24T19:03:00Z">
        <w:r w:rsidR="0060089F">
          <w:rPr>
            <w:lang w:eastAsia="ja-JP"/>
          </w:rPr>
          <w:t xml:space="preserve">s belong to the same </w:t>
        </w:r>
      </w:ins>
      <w:ins w:id="127" w:author="Yangyanmei" w:date="2025-09-24T19:05:00Z">
        <w:r w:rsidR="0060089F">
          <w:rPr>
            <w:lang w:eastAsia="ja-JP"/>
          </w:rPr>
          <w:t xml:space="preserve">enabler </w:t>
        </w:r>
      </w:ins>
      <w:ins w:id="128" w:author="Yangyanmei" w:date="2025-09-24T19:03:00Z">
        <w:r w:rsidR="0060089F">
          <w:rPr>
            <w:lang w:eastAsia="ja-JP"/>
          </w:rPr>
          <w:t>service provider</w:t>
        </w:r>
      </w:ins>
      <w:ins w:id="129" w:author="Yangyanmei" w:date="2025-09-24T19:04:00Z">
        <w:r w:rsidR="0060089F">
          <w:rPr>
            <w:lang w:eastAsia="ja-JP"/>
          </w:rPr>
          <w:t xml:space="preserve"> as enabler layer servers</w:t>
        </w:r>
      </w:ins>
      <w:ins w:id="130" w:author="Yangyanmei" w:date="2025-09-24T19:02:00Z">
        <w:r w:rsidRPr="006960F5">
          <w:rPr>
            <w:lang w:eastAsia="ja-JP"/>
          </w:rPr>
          <w:t>.</w:t>
        </w:r>
      </w:ins>
      <w:ins w:id="131" w:author="Yangyanmei" w:date="2025-09-24T19:04:00Z">
        <w:r w:rsidR="0060089F">
          <w:rPr>
            <w:lang w:eastAsia="ja-JP"/>
          </w:rPr>
          <w:t xml:space="preserve"> If </w:t>
        </w:r>
      </w:ins>
      <w:ins w:id="132" w:author="Yangyanmei" w:date="2025-09-24T19:05:00Z">
        <w:r w:rsidR="0060089F">
          <w:rPr>
            <w:lang w:eastAsia="ja-JP"/>
          </w:rPr>
          <w:t xml:space="preserve">enabler layer clients </w:t>
        </w:r>
      </w:ins>
      <w:ins w:id="133" w:author="Yangyanmei" w:date="2025-09-24T19:08:00Z">
        <w:r w:rsidR="0060089F">
          <w:rPr>
            <w:lang w:eastAsia="ja-JP"/>
          </w:rPr>
          <w:t>are</w:t>
        </w:r>
      </w:ins>
      <w:ins w:id="134" w:author="Yangyanmei" w:date="2025-09-24T19:05:00Z">
        <w:r w:rsidR="0060089F">
          <w:rPr>
            <w:lang w:eastAsia="ja-JP"/>
          </w:rPr>
          <w:t xml:space="preserve"> deployed by different party</w:t>
        </w:r>
      </w:ins>
      <w:ins w:id="135" w:author="Yangyanmei" w:date="2025-09-24T19:06:00Z">
        <w:r w:rsidR="0060089F">
          <w:rPr>
            <w:lang w:eastAsia="ja-JP"/>
          </w:rPr>
          <w:t xml:space="preserve">, it should invoke enabler layer APIs </w:t>
        </w:r>
      </w:ins>
      <w:ins w:id="136" w:author="Yangyanmei" w:date="2025-09-24T19:07:00Z">
        <w:r w:rsidR="0060089F">
          <w:rPr>
            <w:lang w:eastAsia="ja-JP"/>
          </w:rPr>
          <w:t>via API exposing function and apply to the CAPIF-1</w:t>
        </w:r>
        <w:r w:rsidR="0060089F">
          <w:rPr>
            <w:rFonts w:hint="eastAsia"/>
            <w:lang w:eastAsia="zh-CN"/>
          </w:rPr>
          <w:t>/</w:t>
        </w:r>
        <w:r w:rsidR="0060089F">
          <w:rPr>
            <w:lang w:eastAsia="zh-CN"/>
          </w:rPr>
          <w:t>1e.</w:t>
        </w:r>
      </w:ins>
    </w:p>
    <w:p w14:paraId="446F32FF" w14:textId="1E2736D5" w:rsidR="00AE291E" w:rsidRPr="00FE66B3" w:rsidRDefault="00DF71F4" w:rsidP="00FE66B3">
      <w:pPr>
        <w:pStyle w:val="3"/>
        <w:rPr>
          <w:ins w:id="137" w:author="Yangyanmei" w:date="2025-09-24T16:02:00Z"/>
        </w:rPr>
      </w:pPr>
      <w:ins w:id="138" w:author="Yangyanmei" w:date="2025-09-28T16:34:00Z">
        <w:r>
          <w:rPr>
            <w:rFonts w:hint="eastAsia"/>
            <w:lang w:eastAsia="zh-CN"/>
          </w:rPr>
          <w:t>X</w:t>
        </w:r>
      </w:ins>
      <w:ins w:id="139" w:author="Yangyanmei" w:date="2025-09-24T17:47:00Z">
        <w:r w:rsidR="00FE66B3">
          <w:t>.1.</w:t>
        </w:r>
      </w:ins>
      <w:ins w:id="140" w:author="Yangyanmei" w:date="2025-09-24T17:48:00Z">
        <w:r w:rsidR="00FE66B3">
          <w:t>2</w:t>
        </w:r>
      </w:ins>
      <w:ins w:id="141" w:author="Yangyanmei" w:date="2025-09-24T16:02:00Z">
        <w:r w:rsidR="00AE291E" w:rsidRPr="00FE66B3">
          <w:tab/>
          <w:t>Functional Elements</w:t>
        </w:r>
      </w:ins>
    </w:p>
    <w:p w14:paraId="7904420A" w14:textId="0812B88E" w:rsidR="00AE291E" w:rsidRPr="00FE66B3" w:rsidRDefault="00DF71F4" w:rsidP="00CC6159">
      <w:pPr>
        <w:pStyle w:val="4"/>
        <w:rPr>
          <w:ins w:id="142" w:author="Yangyanmei" w:date="2025-09-24T16:02:00Z"/>
          <w:lang w:eastAsia="zh-CN"/>
        </w:rPr>
      </w:pPr>
      <w:bookmarkStart w:id="143" w:name="_Toc11122404"/>
      <w:bookmarkStart w:id="144" w:name="_Toc45008053"/>
      <w:bookmarkStart w:id="145" w:name="_Toc45008653"/>
      <w:bookmarkStart w:id="146" w:name="_Toc51748598"/>
      <w:bookmarkStart w:id="147" w:name="_Toc51748846"/>
      <w:bookmarkStart w:id="148" w:name="_Toc161245068"/>
      <w:ins w:id="149" w:author="Yangyanmei" w:date="2025-09-28T16:34:00Z">
        <w:r>
          <w:rPr>
            <w:rFonts w:hint="eastAsia"/>
            <w:lang w:eastAsia="zh-CN"/>
          </w:rPr>
          <w:t>X</w:t>
        </w:r>
      </w:ins>
      <w:ins w:id="150" w:author="Yangyanmei" w:date="2025-09-24T17:48:00Z">
        <w:r w:rsidR="00FE66B3">
          <w:rPr>
            <w:lang w:eastAsia="zh-CN"/>
          </w:rPr>
          <w:t>1</w:t>
        </w:r>
      </w:ins>
      <w:ins w:id="151" w:author="Yangyanmei" w:date="2025-09-24T16:02:00Z">
        <w:r w:rsidR="00AE291E">
          <w:rPr>
            <w:lang w:eastAsia="zh-CN"/>
          </w:rPr>
          <w:t>.2.1</w:t>
        </w:r>
        <w:r w:rsidR="00AE291E" w:rsidRPr="00DD3C90">
          <w:rPr>
            <w:lang w:eastAsia="zh-CN"/>
          </w:rPr>
          <w:tab/>
        </w:r>
        <w:bookmarkEnd w:id="143"/>
        <w:bookmarkEnd w:id="144"/>
        <w:bookmarkEnd w:id="145"/>
        <w:bookmarkEnd w:id="146"/>
        <w:bookmarkEnd w:id="147"/>
        <w:bookmarkEnd w:id="148"/>
        <w:r w:rsidR="00AE291E" w:rsidRPr="00FE66B3">
          <w:rPr>
            <w:lang w:eastAsia="zh-CN"/>
          </w:rPr>
          <w:t xml:space="preserve">3GPP </w:t>
        </w:r>
      </w:ins>
      <w:ins w:id="152" w:author="Yangyanmei" w:date="2025-09-24T16:57:00Z">
        <w:r w:rsidR="008A3526" w:rsidRPr="00FE66B3">
          <w:rPr>
            <w:lang w:eastAsia="zh-CN"/>
          </w:rPr>
          <w:t>Exposure layer</w:t>
        </w:r>
      </w:ins>
    </w:p>
    <w:p w14:paraId="33667EEE" w14:textId="06639ECF" w:rsidR="00AE291E" w:rsidRDefault="00AE291E" w:rsidP="00AE291E">
      <w:pPr>
        <w:rPr>
          <w:ins w:id="153" w:author="Yangyanmei" w:date="2025-09-24T17:29:00Z"/>
          <w:lang w:val="en-US"/>
        </w:rPr>
      </w:pPr>
      <w:ins w:id="154" w:author="Yangyanmei" w:date="2025-09-24T16:02:00Z">
        <w:r>
          <w:rPr>
            <w:lang w:val="en-US"/>
          </w:rPr>
          <w:t xml:space="preserve">3GPP Exposure layer </w:t>
        </w:r>
        <w:r w:rsidRPr="00210C5B">
          <w:rPr>
            <w:lang w:val="en-US"/>
          </w:rPr>
          <w:t>acts entry point</w:t>
        </w:r>
        <w:r w:rsidRPr="00210C5B">
          <w:rPr>
            <w:rFonts w:hint="eastAsia"/>
            <w:lang w:val="en-US"/>
          </w:rPr>
          <w:t>s</w:t>
        </w:r>
        <w:r w:rsidRPr="00210C5B">
          <w:rPr>
            <w:lang w:val="en-US"/>
          </w:rPr>
          <w:t xml:space="preserve"> for </w:t>
        </w:r>
        <w:r>
          <w:rPr>
            <w:lang w:val="en-US"/>
          </w:rPr>
          <w:t>exposing services APIs supported by 3</w:t>
        </w:r>
        <w:r>
          <w:rPr>
            <w:rFonts w:hint="eastAsia"/>
            <w:lang w:val="en-US" w:eastAsia="zh-CN"/>
          </w:rPr>
          <w:t>GPP</w:t>
        </w:r>
        <w:r>
          <w:rPr>
            <w:lang w:val="en-US"/>
          </w:rPr>
          <w:t xml:space="preserve"> system, to a services APIs customer (the customer can be Application layer/or a third party</w:t>
        </w:r>
        <w:r w:rsidRPr="00411B59">
          <w:rPr>
            <w:lang w:val="en-US"/>
          </w:rPr>
          <w:t>'</w:t>
        </w:r>
        <w:r>
          <w:rPr>
            <w:lang w:val="en-US"/>
          </w:rPr>
          <w:t xml:space="preserve">s re-exposure system). </w:t>
        </w:r>
      </w:ins>
      <w:ins w:id="155" w:author="Yangyanmei" w:date="2025-09-24T17:06:00Z">
        <w:r w:rsidR="008A3526">
          <w:rPr>
            <w:lang w:val="en-US"/>
          </w:rPr>
          <w:t xml:space="preserve">This layer mainly includes API exposing </w:t>
        </w:r>
      </w:ins>
      <w:ins w:id="156" w:author="Yangyanmei" w:date="2025-09-24T17:26:00Z">
        <w:r w:rsidR="00181ABF">
          <w:rPr>
            <w:lang w:val="en-US"/>
          </w:rPr>
          <w:t>function and CAPIF core function.</w:t>
        </w:r>
      </w:ins>
    </w:p>
    <w:p w14:paraId="36D02725" w14:textId="0A3657F4" w:rsidR="00181ABF" w:rsidRDefault="00181ABF" w:rsidP="00AE291E">
      <w:pPr>
        <w:rPr>
          <w:ins w:id="157" w:author="Yangyanmei" w:date="2025-09-24T16:02:00Z"/>
          <w:lang w:val="en-US" w:eastAsia="zh-CN"/>
        </w:rPr>
      </w:pPr>
      <w:ins w:id="158" w:author="Yangyanmei" w:date="2025-09-24T17:29:00Z">
        <w:r>
          <w:rPr>
            <w:rFonts w:hint="eastAsia"/>
            <w:lang w:val="en-US" w:eastAsia="zh-CN"/>
          </w:rPr>
          <w:t>T</w:t>
        </w:r>
        <w:r>
          <w:rPr>
            <w:lang w:val="en-US" w:eastAsia="zh-CN"/>
          </w:rPr>
          <w:t>he APIs exposed by this layer including</w:t>
        </w:r>
      </w:ins>
      <w:ins w:id="159" w:author="Yangyanmei" w:date="2025-09-24T17:32:00Z">
        <w:r>
          <w:rPr>
            <w:lang w:val="en-US" w:eastAsia="zh-CN"/>
          </w:rPr>
          <w:t xml:space="preserve"> </w:t>
        </w:r>
      </w:ins>
      <w:ins w:id="160" w:author="Yangyanmei" w:date="2025-09-24T17:33:00Z">
        <w:r>
          <w:rPr>
            <w:lang w:val="en-US" w:eastAsia="zh-CN"/>
          </w:rPr>
          <w:t xml:space="preserve">CAPIF-1 and CAPIF-2 </w:t>
        </w:r>
      </w:ins>
      <w:ins w:id="161" w:author="Yangyanmei" w:date="2025-09-24T17:32:00Z">
        <w:r>
          <w:rPr>
            <w:lang w:val="en-US" w:eastAsia="zh-CN"/>
          </w:rPr>
          <w:t>API</w:t>
        </w:r>
      </w:ins>
      <w:ins w:id="162" w:author="Yangyanmei" w:date="2025-09-24T17:33:00Z">
        <w:r>
          <w:rPr>
            <w:lang w:val="en-US" w:eastAsia="zh-CN"/>
          </w:rPr>
          <w:t>s defined</w:t>
        </w:r>
      </w:ins>
      <w:ins w:id="163" w:author="Yangyanmei" w:date="2025-09-24T17:29:00Z">
        <w:r>
          <w:rPr>
            <w:lang w:val="en-US" w:eastAsia="zh-CN"/>
          </w:rPr>
          <w:t xml:space="preserve"> </w:t>
        </w:r>
      </w:ins>
      <w:ins w:id="164" w:author="Yangyanmei" w:date="2025-09-24T17:33:00Z">
        <w:r>
          <w:rPr>
            <w:lang w:val="en-US" w:eastAsia="zh-CN"/>
          </w:rPr>
          <w:t>in clause 10 and 11, and also services APIs</w:t>
        </w:r>
      </w:ins>
      <w:ins w:id="165" w:author="Yangyanmei" w:date="2025-09-24T17:34:00Z">
        <w:r>
          <w:rPr>
            <w:lang w:val="en-US" w:eastAsia="zh-CN"/>
          </w:rPr>
          <w:t xml:space="preserve"> for requesting the services from service execution functions</w:t>
        </w:r>
      </w:ins>
      <w:ins w:id="166" w:author="Yangyanmei" w:date="2025-09-24T17:35:00Z">
        <w:r>
          <w:rPr>
            <w:lang w:val="en-US" w:eastAsia="zh-CN"/>
          </w:rPr>
          <w:t xml:space="preserve"> in</w:t>
        </w:r>
      </w:ins>
      <w:ins w:id="167" w:author="Yangyanmei" w:date="2025-09-24T17:36:00Z">
        <w:r w:rsidR="0044286F">
          <w:rPr>
            <w:lang w:val="en-US" w:eastAsia="zh-CN"/>
          </w:rPr>
          <w:t xml:space="preserve"> different layer and different domains</w:t>
        </w:r>
      </w:ins>
      <w:ins w:id="168" w:author="Yangyanmei" w:date="2025-09-24T17:34:00Z">
        <w:r>
          <w:rPr>
            <w:lang w:val="en-US" w:eastAsia="zh-CN"/>
          </w:rPr>
          <w:t>.</w:t>
        </w:r>
      </w:ins>
      <w:ins w:id="169" w:author="Yangyanmei" w:date="2025-09-24T17:35:00Z">
        <w:r>
          <w:rPr>
            <w:lang w:val="en-US" w:eastAsia="zh-CN"/>
          </w:rPr>
          <w:t xml:space="preserve"> </w:t>
        </w:r>
      </w:ins>
    </w:p>
    <w:p w14:paraId="787F58E8" w14:textId="62307D2D" w:rsidR="00AE291E" w:rsidRPr="00501828" w:rsidRDefault="00DF71F4" w:rsidP="00CC6159">
      <w:pPr>
        <w:pStyle w:val="4"/>
        <w:rPr>
          <w:ins w:id="170" w:author="Yangyanmei" w:date="2025-09-24T16:02:00Z"/>
        </w:rPr>
      </w:pPr>
      <w:ins w:id="171" w:author="Yangyanmei" w:date="2025-09-28T16:34:00Z">
        <w:r>
          <w:rPr>
            <w:rFonts w:hint="eastAsia"/>
            <w:lang w:eastAsia="zh-CN"/>
          </w:rPr>
          <w:t>X</w:t>
        </w:r>
      </w:ins>
      <w:ins w:id="172" w:author="Yangyanmei" w:date="2025-09-24T17:54:00Z">
        <w:r w:rsidR="00CC6159">
          <w:rPr>
            <w:lang w:eastAsia="zh-CN"/>
          </w:rPr>
          <w:t>1.2.2</w:t>
        </w:r>
      </w:ins>
      <w:ins w:id="173" w:author="Yangyanmei" w:date="2025-09-24T16:02:00Z">
        <w:r w:rsidR="00AE291E">
          <w:rPr>
            <w:lang w:eastAsia="zh-CN"/>
          </w:rPr>
          <w:tab/>
        </w:r>
      </w:ins>
      <w:ins w:id="174" w:author="Yangyanmei" w:date="2025-09-24T17:37:00Z">
        <w:r w:rsidR="0044286F" w:rsidRPr="00CC6159">
          <w:rPr>
            <w:lang w:eastAsia="zh-CN"/>
          </w:rPr>
          <w:t xml:space="preserve">Service execution </w:t>
        </w:r>
      </w:ins>
      <w:ins w:id="175" w:author="Yangyanmei" w:date="2025-09-28T17:24:00Z">
        <w:r w:rsidR="007914E2">
          <w:rPr>
            <w:lang w:eastAsia="zh-CN"/>
          </w:rPr>
          <w:t>AEFs</w:t>
        </w:r>
      </w:ins>
      <w:ins w:id="176" w:author="Yangyanmei" w:date="2025-09-24T17:37:00Z">
        <w:r w:rsidR="0044286F" w:rsidRPr="00501828">
          <w:rPr>
            <w:lang w:eastAsia="zh-CN"/>
          </w:rPr>
          <w:t xml:space="preserve"> </w:t>
        </w:r>
        <w:r w:rsidR="0044286F">
          <w:rPr>
            <w:lang w:eastAsia="zh-CN"/>
          </w:rPr>
          <w:t xml:space="preserve">at </w:t>
        </w:r>
      </w:ins>
      <w:ins w:id="177" w:author="Yangyanmei" w:date="2025-09-24T16:02:00Z">
        <w:r w:rsidR="00AE291E" w:rsidRPr="00501828">
          <w:rPr>
            <w:lang w:eastAsia="zh-CN"/>
          </w:rPr>
          <w:t xml:space="preserve">3GPP </w:t>
        </w:r>
        <w:r w:rsidR="00AE291E">
          <w:rPr>
            <w:lang w:eastAsia="zh-CN"/>
          </w:rPr>
          <w:t xml:space="preserve">service </w:t>
        </w:r>
        <w:r w:rsidR="00AE291E" w:rsidRPr="00501828">
          <w:rPr>
            <w:lang w:eastAsia="zh-CN"/>
          </w:rPr>
          <w:t>layer</w:t>
        </w:r>
      </w:ins>
    </w:p>
    <w:p w14:paraId="4882BBF5" w14:textId="77777777" w:rsidR="00AE291E" w:rsidRPr="000F460F" w:rsidRDefault="00AE291E" w:rsidP="00AE291E">
      <w:pPr>
        <w:rPr>
          <w:ins w:id="178" w:author="Yangyanmei" w:date="2025-09-24T16:02:00Z"/>
          <w:rFonts w:eastAsia="Times New Roman"/>
          <w:lang w:eastAsia="ja-JP"/>
        </w:rPr>
      </w:pPr>
      <w:ins w:id="179" w:author="Yangyanmei" w:date="2025-09-24T16:02:00Z">
        <w:r w:rsidRPr="000F460F">
          <w:rPr>
            <w:rFonts w:eastAsia="Times New Roman"/>
            <w:lang w:eastAsia="ja-JP"/>
          </w:rPr>
          <w:t xml:space="preserve">3GPP service layer includes the legacy MNO services like IMS, SMS, and 3GPP application enabler layer services. </w:t>
        </w:r>
      </w:ins>
    </w:p>
    <w:p w14:paraId="5A71939F" w14:textId="14573222" w:rsidR="00AE291E" w:rsidRDefault="00AE291E" w:rsidP="00AE291E">
      <w:pPr>
        <w:rPr>
          <w:ins w:id="180" w:author="Yangyanmei" w:date="2025-09-24T17:59:00Z"/>
        </w:rPr>
      </w:pPr>
      <w:ins w:id="181" w:author="Yangyanmei" w:date="2025-09-24T16:02:00Z">
        <w:r w:rsidRPr="000F460F">
          <w:rPr>
            <w:rFonts w:eastAsia="Times New Roman"/>
            <w:lang w:eastAsia="ja-JP"/>
          </w:rPr>
          <w:t xml:space="preserve">3GPP application enabler layer </w:t>
        </w:r>
        <w:r w:rsidRPr="000F460F">
          <w:rPr>
            <w:rFonts w:eastAsia="Times New Roman" w:hint="eastAsia"/>
            <w:lang w:eastAsia="ja-JP"/>
          </w:rPr>
          <w:t>provide</w:t>
        </w:r>
        <w:r w:rsidRPr="000F460F">
          <w:rPr>
            <w:rFonts w:eastAsia="Times New Roman"/>
            <w:lang w:eastAsia="ja-JP"/>
          </w:rPr>
          <w:t xml:space="preserve">s </w:t>
        </w:r>
        <w:r w:rsidRPr="000F460F">
          <w:rPr>
            <w:rFonts w:eastAsia="Times New Roman" w:hint="eastAsia"/>
            <w:lang w:eastAsia="ja-JP"/>
          </w:rPr>
          <w:t>value</w:t>
        </w:r>
        <w:r w:rsidRPr="000F460F">
          <w:rPr>
            <w:rFonts w:eastAsia="Times New Roman"/>
            <w:lang w:eastAsia="ja-JP"/>
          </w:rPr>
          <w:t xml:space="preserve"> </w:t>
        </w:r>
        <w:r w:rsidRPr="000F460F">
          <w:rPr>
            <w:rFonts w:eastAsia="Times New Roman" w:hint="eastAsia"/>
            <w:lang w:eastAsia="ja-JP"/>
          </w:rPr>
          <w:t>added</w:t>
        </w:r>
        <w:r w:rsidRPr="000F460F">
          <w:rPr>
            <w:rFonts w:eastAsia="Times New Roman"/>
            <w:lang w:eastAsia="ja-JP"/>
          </w:rPr>
          <w:t xml:space="preserve"> </w:t>
        </w:r>
        <w:r w:rsidRPr="000F460F">
          <w:rPr>
            <w:rFonts w:eastAsia="Times New Roman" w:hint="eastAsia"/>
            <w:lang w:eastAsia="ja-JP"/>
          </w:rPr>
          <w:t>service</w:t>
        </w:r>
        <w:r w:rsidRPr="000F460F">
          <w:rPr>
            <w:rFonts w:eastAsia="Times New Roman"/>
            <w:lang w:eastAsia="ja-JP"/>
          </w:rPr>
          <w:t xml:space="preserve"> </w:t>
        </w:r>
        <w:r w:rsidRPr="000F460F">
          <w:rPr>
            <w:rFonts w:eastAsia="Times New Roman" w:hint="eastAsia"/>
            <w:lang w:eastAsia="ja-JP"/>
          </w:rPr>
          <w:t>based</w:t>
        </w:r>
        <w:r w:rsidRPr="000F460F">
          <w:rPr>
            <w:rFonts w:eastAsia="Times New Roman"/>
            <w:lang w:eastAsia="ja-JP"/>
          </w:rPr>
          <w:t xml:space="preserve"> </w:t>
        </w:r>
        <w:r w:rsidRPr="000F460F">
          <w:rPr>
            <w:rFonts w:eastAsia="Times New Roman" w:hint="eastAsia"/>
            <w:lang w:eastAsia="ja-JP"/>
          </w:rPr>
          <w:t>on</w:t>
        </w:r>
        <w:r w:rsidRPr="000F460F">
          <w:rPr>
            <w:rFonts w:eastAsia="Times New Roman"/>
            <w:lang w:eastAsia="ja-JP"/>
          </w:rPr>
          <w:t xml:space="preserve"> </w:t>
        </w:r>
        <w:r w:rsidRPr="000F460F">
          <w:rPr>
            <w:rFonts w:eastAsia="Times New Roman" w:hint="eastAsia"/>
            <w:lang w:eastAsia="ja-JP"/>
          </w:rPr>
          <w:t>network</w:t>
        </w:r>
        <w:r w:rsidRPr="000F460F">
          <w:rPr>
            <w:rFonts w:eastAsia="Times New Roman"/>
            <w:lang w:eastAsia="ja-JP"/>
          </w:rPr>
          <w:t xml:space="preserve"> </w:t>
        </w:r>
        <w:r w:rsidRPr="000F460F">
          <w:rPr>
            <w:rFonts w:eastAsia="Times New Roman" w:hint="eastAsia"/>
            <w:lang w:eastAsia="ja-JP"/>
          </w:rPr>
          <w:t>layer</w:t>
        </w:r>
        <w:r w:rsidRPr="000F460F">
          <w:rPr>
            <w:rFonts w:eastAsia="Times New Roman"/>
            <w:lang w:eastAsia="ja-JP"/>
          </w:rPr>
          <w:t xml:space="preserve"> capabilities (including capabilities supported by Core network and OAM). </w:t>
        </w:r>
        <w:r>
          <w:t>it provides the following services based on generality level</w:t>
        </w:r>
      </w:ins>
      <w:ins w:id="182" w:author="Yangyanmei" w:date="2025-09-24T17:58:00Z">
        <w:r w:rsidR="00CC6159">
          <w:t>:</w:t>
        </w:r>
      </w:ins>
    </w:p>
    <w:p w14:paraId="299434DA" w14:textId="0B0573BA" w:rsidR="00CC6159" w:rsidRDefault="00CC6159" w:rsidP="00CC6159">
      <w:pPr>
        <w:pStyle w:val="af1"/>
        <w:numPr>
          <w:ilvl w:val="0"/>
          <w:numId w:val="5"/>
        </w:numPr>
        <w:rPr>
          <w:ins w:id="183" w:author="Yangyanmei" w:date="2025-09-24T18:01:00Z"/>
        </w:rPr>
      </w:pPr>
      <w:ins w:id="184" w:author="Yangyanmei" w:date="2025-09-24T17:59:00Z">
        <w:r>
          <w:t>Edge application</w:t>
        </w:r>
        <w:r w:rsidRPr="00501828">
          <w:t xml:space="preserve"> enabler layer</w:t>
        </w:r>
      </w:ins>
      <w:ins w:id="185" w:author="Yangyanmei" w:date="2025-09-24T18:01:00Z">
        <w:r>
          <w:t xml:space="preserve"> services</w:t>
        </w:r>
      </w:ins>
      <w:ins w:id="186" w:author="Yangyanmei" w:date="2025-09-24T18:53:00Z">
        <w:r w:rsidR="006960F5">
          <w:t xml:space="preserve"> as described in</w:t>
        </w:r>
        <w:r w:rsidR="006960F5" w:rsidRPr="006960F5">
          <w:t xml:space="preserve"> </w:t>
        </w:r>
        <w:r w:rsidR="006960F5">
          <w:t>H1.2.2.1.</w:t>
        </w:r>
      </w:ins>
    </w:p>
    <w:p w14:paraId="1F510832" w14:textId="087056AD" w:rsidR="00CC6159" w:rsidRPr="006960F5" w:rsidRDefault="00CC6159" w:rsidP="00CC6159">
      <w:pPr>
        <w:pStyle w:val="af1"/>
        <w:numPr>
          <w:ilvl w:val="0"/>
          <w:numId w:val="5"/>
        </w:numPr>
        <w:rPr>
          <w:ins w:id="187" w:author="Yangyanmei" w:date="2025-09-24T18:52:00Z"/>
        </w:rPr>
      </w:pPr>
      <w:ins w:id="188" w:author="Yangyanmei" w:date="2025-09-24T18:02:00Z">
        <w:r>
          <w:rPr>
            <w:rFonts w:eastAsia="宋体" w:hint="eastAsia"/>
            <w:lang w:eastAsia="zh-CN"/>
          </w:rPr>
          <w:t>S</w:t>
        </w:r>
        <w:r>
          <w:rPr>
            <w:rFonts w:eastAsia="宋体"/>
            <w:lang w:eastAsia="zh-CN"/>
          </w:rPr>
          <w:t xml:space="preserve">EAL service layer </w:t>
        </w:r>
      </w:ins>
      <w:ins w:id="189" w:author="Yangyanmei" w:date="2025-09-24T18:53:00Z">
        <w:r w:rsidR="006960F5">
          <w:t>as described in</w:t>
        </w:r>
        <w:r w:rsidR="006960F5" w:rsidRPr="006960F5">
          <w:t xml:space="preserve"> </w:t>
        </w:r>
        <w:r w:rsidR="006960F5">
          <w:t>H1.2.2.2.</w:t>
        </w:r>
      </w:ins>
    </w:p>
    <w:p w14:paraId="55383A27" w14:textId="32C28446" w:rsidR="006960F5" w:rsidRDefault="006960F5" w:rsidP="00CC6159">
      <w:pPr>
        <w:pStyle w:val="af1"/>
        <w:numPr>
          <w:ilvl w:val="0"/>
          <w:numId w:val="5"/>
        </w:numPr>
        <w:rPr>
          <w:ins w:id="190" w:author="Yangyanmei" w:date="2025-09-24T17:58:00Z"/>
        </w:rPr>
      </w:pPr>
      <w:ins w:id="191" w:author="Yangyanmei" w:date="2025-09-24T18:52:00Z">
        <w:r>
          <w:t>Vertical specific services layer</w:t>
        </w:r>
      </w:ins>
      <w:ins w:id="192" w:author="Yangyanmei" w:date="2025-09-24T18:53:00Z">
        <w:r>
          <w:t xml:space="preserve"> as described in</w:t>
        </w:r>
        <w:r w:rsidRPr="006960F5">
          <w:t xml:space="preserve"> </w:t>
        </w:r>
        <w:r>
          <w:t>H1.2.2.</w:t>
        </w:r>
      </w:ins>
      <w:ins w:id="193" w:author="Yangyanmei" w:date="2025-09-24T18:54:00Z">
        <w:r>
          <w:t>3.</w:t>
        </w:r>
      </w:ins>
    </w:p>
    <w:p w14:paraId="523930FF" w14:textId="16C8F8D9" w:rsidR="00AE291E" w:rsidRPr="00E31228" w:rsidRDefault="00CC6159" w:rsidP="006960F5">
      <w:pPr>
        <w:pStyle w:val="NO"/>
        <w:rPr>
          <w:ins w:id="194" w:author="Yangyanmei" w:date="2025-09-24T16:02:00Z"/>
          <w:lang w:eastAsia="ja-JP"/>
        </w:rPr>
      </w:pPr>
      <w:ins w:id="195" w:author="Yangyanmei" w:date="2025-09-24T17:59:00Z">
        <w:r>
          <w:rPr>
            <w:lang w:eastAsia="ja-JP"/>
          </w:rPr>
          <w:t>NO</w:t>
        </w:r>
      </w:ins>
      <w:ins w:id="196" w:author="Yangyanmei" w:date="2025-09-24T16:02:00Z">
        <w:r w:rsidR="00AE291E" w:rsidRPr="006960F5">
          <w:rPr>
            <w:lang w:eastAsia="ja-JP"/>
          </w:rPr>
          <w:t>TE</w:t>
        </w:r>
      </w:ins>
      <w:ins w:id="197" w:author="Yangyanmei" w:date="2025-09-24T19:01:00Z">
        <w:r w:rsidR="006960F5">
          <w:rPr>
            <w:lang w:eastAsia="ja-JP"/>
          </w:rPr>
          <w:t>2</w:t>
        </w:r>
      </w:ins>
      <w:ins w:id="198" w:author="Yangyanmei" w:date="2025-09-24T16:02:00Z">
        <w:r w:rsidR="00AE291E" w:rsidRPr="006960F5">
          <w:rPr>
            <w:rFonts w:hint="eastAsia"/>
            <w:lang w:eastAsia="ja-JP"/>
          </w:rPr>
          <w:t>:</w:t>
        </w:r>
        <w:r w:rsidR="00AE291E" w:rsidRPr="006960F5">
          <w:rPr>
            <w:lang w:eastAsia="ja-JP"/>
          </w:rPr>
          <w:tab/>
          <w:t>In some organizations, this layer is also called value added service layer or service abstraction layer.</w:t>
        </w:r>
      </w:ins>
    </w:p>
    <w:p w14:paraId="7719989A" w14:textId="0699398F" w:rsidR="00AE291E" w:rsidRPr="00BC397C" w:rsidRDefault="007914E2" w:rsidP="00CC6159">
      <w:pPr>
        <w:pStyle w:val="5"/>
        <w:rPr>
          <w:ins w:id="199" w:author="Yangyanmei" w:date="2025-09-24T16:02:00Z"/>
          <w:rFonts w:ascii="Times New Roman" w:hAnsi="Times New Roman"/>
        </w:rPr>
      </w:pPr>
      <w:bookmarkStart w:id="200" w:name="_Hlk207060557"/>
      <w:ins w:id="201" w:author="Yangyanmei" w:date="2025-09-28T17:26:00Z">
        <w:r>
          <w:t>X</w:t>
        </w:r>
      </w:ins>
      <w:ins w:id="202" w:author="Yangyanmei" w:date="2025-09-24T17:56:00Z">
        <w:r w:rsidR="00CC6159">
          <w:t>1.2</w:t>
        </w:r>
      </w:ins>
      <w:ins w:id="203" w:author="Yangyanmei" w:date="2025-09-24T17:57:00Z">
        <w:r w:rsidR="00CC6159">
          <w:t xml:space="preserve">.2.1 </w:t>
        </w:r>
      </w:ins>
      <w:ins w:id="204" w:author="Yangyanmei" w:date="2025-09-24T16:02:00Z">
        <w:r w:rsidR="00AE291E">
          <w:t>Edge application</w:t>
        </w:r>
        <w:r w:rsidR="00AE291E" w:rsidRPr="00501828">
          <w:t xml:space="preserve"> enabler layer</w:t>
        </w:r>
      </w:ins>
    </w:p>
    <w:p w14:paraId="2C00305A" w14:textId="77777777" w:rsidR="00AE291E" w:rsidRPr="00BC397C" w:rsidRDefault="00AE291E" w:rsidP="00AE291E">
      <w:pPr>
        <w:rPr>
          <w:ins w:id="205" w:author="Yangyanmei" w:date="2025-09-24T16:02:00Z"/>
        </w:rPr>
      </w:pPr>
      <w:ins w:id="206" w:author="Yangyanmei" w:date="2025-09-24T16:02:00Z">
        <w:r>
          <w:t>The services and APIs provided by EEC/EE</w:t>
        </w:r>
        <w:r>
          <w:rPr>
            <w:rFonts w:hint="eastAsia"/>
          </w:rPr>
          <w:t>S</w:t>
        </w:r>
        <w:r>
          <w:t>/ECS as defined in 3GPP TS 23.558</w:t>
        </w:r>
        <w:r w:rsidRPr="00BC397C">
          <w:t>[20]</w:t>
        </w:r>
        <w:r>
          <w:t xml:space="preserve"> at this layer, enable an application on mobile UE to discover and select an edge application server (EAS) deployed at Edge site (at or close to 3GPP network border)</w:t>
        </w:r>
        <w:r>
          <w:rPr>
            <w:rFonts w:hint="eastAsia"/>
          </w:rPr>
          <w:t>,</w:t>
        </w:r>
        <w:r w:rsidRPr="00B9379D">
          <w:t xml:space="preserve"> </w:t>
        </w:r>
        <w:r>
          <w:t xml:space="preserve">and application server rediscovery and reselection due to UE mobility or overloaded. </w:t>
        </w:r>
      </w:ins>
    </w:p>
    <w:p w14:paraId="1E4BAF75" w14:textId="77777777" w:rsidR="00AE291E" w:rsidRDefault="00AE291E" w:rsidP="00AE291E">
      <w:pPr>
        <w:rPr>
          <w:ins w:id="207" w:author="Yangyanmei" w:date="2025-09-24T16:02:00Z"/>
        </w:rPr>
      </w:pPr>
      <w:ins w:id="208" w:author="Yangyanmei" w:date="2025-09-24T16:02:00Z">
        <w:r>
          <w:lastRenderedPageBreak/>
          <w:t xml:space="preserve">The services and APIs provided by ECSP management system as defined in3GPP TS 28.538 </w:t>
        </w:r>
        <w:r w:rsidRPr="00BC397C">
          <w:t>[19]</w:t>
        </w:r>
        <w:r>
          <w:t xml:space="preserve"> at this layer,</w:t>
        </w:r>
        <w:r w:rsidRPr="000E3211">
          <w:t xml:space="preserve"> </w:t>
        </w:r>
        <w:r>
          <w:t xml:space="preserve">enable an Entity within ECSP or third party to trigger EAS </w:t>
        </w:r>
        <w:r w:rsidRPr="000E3211">
          <w:t>instantiation</w:t>
        </w:r>
        <w:r>
          <w:t xml:space="preserve"> on Edge nodes. </w:t>
        </w:r>
      </w:ins>
    </w:p>
    <w:bookmarkEnd w:id="200"/>
    <w:p w14:paraId="31662D1E" w14:textId="02FCCA01" w:rsidR="00AE291E" w:rsidRPr="00501828" w:rsidRDefault="007914E2" w:rsidP="006960F5">
      <w:pPr>
        <w:pStyle w:val="5"/>
        <w:rPr>
          <w:ins w:id="209" w:author="Yangyanmei" w:date="2025-09-24T16:02:00Z"/>
        </w:rPr>
      </w:pPr>
      <w:ins w:id="210" w:author="Yangyanmei" w:date="2025-09-28T17:26:00Z">
        <w:r>
          <w:t>X</w:t>
        </w:r>
      </w:ins>
      <w:ins w:id="211" w:author="Yangyanmei" w:date="2025-09-24T18:56:00Z">
        <w:r w:rsidR="006960F5">
          <w:t xml:space="preserve">1.2.2.2 </w:t>
        </w:r>
      </w:ins>
      <w:ins w:id="212" w:author="Yangyanmei" w:date="2025-09-24T16:02:00Z">
        <w:r w:rsidR="00AE291E">
          <w:t>SEAL service layer</w:t>
        </w:r>
      </w:ins>
    </w:p>
    <w:p w14:paraId="37DDA5D3" w14:textId="77777777" w:rsidR="00AE291E" w:rsidRPr="0083635B" w:rsidRDefault="00AE291E" w:rsidP="00AE291E">
      <w:pPr>
        <w:rPr>
          <w:ins w:id="213" w:author="Yangyanmei" w:date="2025-09-24T16:02:00Z"/>
          <w:lang w:val="en-US" w:eastAsia="zh-CN"/>
        </w:rPr>
      </w:pPr>
      <w:ins w:id="214" w:author="Yangyanmei" w:date="2025-09-24T16:02:00Z">
        <w:r>
          <w:t xml:space="preserve">The services at this layer defined </w:t>
        </w:r>
        <w:r>
          <w:rPr>
            <w:lang w:eastAsia="zh-CN"/>
          </w:rPr>
          <w:t xml:space="preserve">in </w:t>
        </w:r>
        <w:r w:rsidRPr="00317C19">
          <w:rPr>
            <w:lang w:eastAsia="zh-CN"/>
          </w:rPr>
          <w:t>3GPP TS 23.434</w:t>
        </w:r>
        <w:r>
          <w:rPr>
            <w:lang w:eastAsia="zh-CN"/>
          </w:rPr>
          <w:t>[3]</w:t>
        </w:r>
        <w:r w:rsidRPr="00317C19">
          <w:rPr>
            <w:lang w:eastAsia="zh-CN"/>
          </w:rPr>
          <w:t>, 3GPP TS23.435</w:t>
        </w:r>
        <w:r>
          <w:rPr>
            <w:lang w:eastAsia="zh-CN"/>
          </w:rPr>
          <w:t>[4]</w:t>
        </w:r>
        <w:r w:rsidRPr="00317C19">
          <w:rPr>
            <w:lang w:eastAsia="zh-CN"/>
          </w:rPr>
          <w:t>, 3GPP TS23.43</w:t>
        </w:r>
        <w:r>
          <w:rPr>
            <w:lang w:eastAsia="zh-CN"/>
          </w:rPr>
          <w:t>6[5],</w:t>
        </w:r>
        <w:r w:rsidRPr="00317C19">
          <w:rPr>
            <w:lang w:eastAsia="zh-CN"/>
          </w:rPr>
          <w:t xml:space="preserve"> 3GPP TS23.43</w:t>
        </w:r>
        <w:r>
          <w:rPr>
            <w:lang w:eastAsia="zh-CN"/>
          </w:rPr>
          <w:t xml:space="preserve">7[6], </w:t>
        </w:r>
        <w:r w:rsidRPr="00317C19">
          <w:rPr>
            <w:lang w:eastAsia="zh-CN"/>
          </w:rPr>
          <w:t>3GPP TS23.</w:t>
        </w:r>
        <w:r>
          <w:rPr>
            <w:lang w:eastAsia="zh-CN"/>
          </w:rPr>
          <w:t xml:space="preserve">438[7], </w:t>
        </w:r>
        <w:r w:rsidRPr="00317C19">
          <w:rPr>
            <w:lang w:eastAsia="zh-CN"/>
          </w:rPr>
          <w:t>3GPP TS23.4</w:t>
        </w:r>
        <w:r>
          <w:rPr>
            <w:lang w:eastAsia="zh-CN"/>
          </w:rPr>
          <w:t xml:space="preserve">82[12] </w:t>
        </w:r>
        <w:r>
          <w:t>provide the value-added services to enable application layer to utilize 3GPP network and UE capabili</w:t>
        </w:r>
        <w:r>
          <w:rPr>
            <w:lang w:eastAsia="zh-CN"/>
          </w:rPr>
          <w:t>t</w:t>
        </w:r>
        <w:r>
          <w:t>ies in an easy-to-use way. SEAL services and APIs are generic to any application type.</w:t>
        </w:r>
      </w:ins>
    </w:p>
    <w:p w14:paraId="4D2F65E5" w14:textId="77777777" w:rsidR="00AE291E" w:rsidRDefault="00AE291E" w:rsidP="00AE291E">
      <w:pPr>
        <w:rPr>
          <w:ins w:id="215" w:author="Yangyanmei" w:date="2025-09-24T16:02:00Z"/>
          <w:lang w:val="en-US" w:eastAsia="zh-CN"/>
        </w:rPr>
      </w:pPr>
      <w:ins w:id="216" w:author="Yangyanmei" w:date="2025-09-24T16:02:00Z">
        <w:r>
          <w:rPr>
            <w:lang w:val="en-US" w:eastAsia="zh-CN"/>
          </w:rPr>
          <w:t>SEAL layer includes SEAL services server</w:t>
        </w:r>
        <w:r>
          <w:rPr>
            <w:rFonts w:hint="eastAsia"/>
            <w:lang w:val="en-US" w:eastAsia="zh-CN"/>
          </w:rPr>
          <w:t>(</w:t>
        </w:r>
        <w:r>
          <w:rPr>
            <w:lang w:val="en-US" w:eastAsia="zh-CN"/>
          </w:rPr>
          <w:t xml:space="preserve">s) and SEAL client(s). </w:t>
        </w:r>
      </w:ins>
    </w:p>
    <w:p w14:paraId="2E64DEA8" w14:textId="77777777" w:rsidR="00AE291E" w:rsidRDefault="00AE291E" w:rsidP="00AE291E">
      <w:pPr>
        <w:pStyle w:val="af1"/>
        <w:numPr>
          <w:ilvl w:val="0"/>
          <w:numId w:val="4"/>
        </w:numPr>
        <w:contextualSpacing w:val="0"/>
        <w:rPr>
          <w:ins w:id="217" w:author="Yangyanmei" w:date="2025-09-24T16:02:00Z"/>
          <w:lang w:val="en-US" w:eastAsia="zh-CN"/>
        </w:rPr>
      </w:pPr>
      <w:ins w:id="218" w:author="Yangyanmei" w:date="2025-09-24T16:02:00Z">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ins>
    </w:p>
    <w:p w14:paraId="5F27C9DA" w14:textId="3EDAB03D" w:rsidR="006960F5" w:rsidRPr="006960F5" w:rsidRDefault="00AE291E" w:rsidP="000E2264">
      <w:pPr>
        <w:pStyle w:val="af1"/>
        <w:numPr>
          <w:ilvl w:val="0"/>
          <w:numId w:val="4"/>
        </w:numPr>
        <w:contextualSpacing w:val="0"/>
        <w:rPr>
          <w:ins w:id="219" w:author="Yangyanmei" w:date="2025-09-24T16:02:00Z"/>
        </w:rPr>
      </w:pPr>
      <w:ins w:id="220" w:author="Yangyanmei" w:date="2025-09-24T16:02:00Z">
        <w:r w:rsidRPr="0060089F">
          <w:rPr>
            <w:lang w:val="en-US" w:eastAsia="zh-CN"/>
          </w:rPr>
          <w:t>SEAL client(s): it is implemented in UE and can be provided by</w:t>
        </w:r>
        <w:r w:rsidRPr="00FF78DF">
          <w:t xml:space="preserve"> </w:t>
        </w:r>
        <w:r w:rsidRPr="0060089F">
          <w:rPr>
            <w:lang w:val="en-US" w:eastAsia="zh-CN"/>
          </w:rPr>
          <w:t xml:space="preserve">same organization as SEAL service server or other origination e.g., UE vendor/OS and are authorized to (1) provide APIs to application, (2) invoke APIs </w:t>
        </w:r>
        <w:r>
          <w:rPr>
            <w:lang w:eastAsia="zh-CN"/>
          </w:rPr>
          <w:t xml:space="preserve">from SEAL service server to get Network services, or (3) trigger UE modem to initiate </w:t>
        </w:r>
        <w:r w:rsidRPr="0060089F">
          <w:rPr>
            <w:lang w:val="en-US"/>
          </w:rPr>
          <w:t>NAS procedures to invoke network capability so as to provide service result to application.</w:t>
        </w:r>
      </w:ins>
    </w:p>
    <w:p w14:paraId="5DBCAE23" w14:textId="1F2C2C7B" w:rsidR="00AE291E" w:rsidRPr="00501828" w:rsidRDefault="007914E2" w:rsidP="006960F5">
      <w:pPr>
        <w:pStyle w:val="5"/>
        <w:rPr>
          <w:ins w:id="221" w:author="Yangyanmei" w:date="2025-09-24T16:02:00Z"/>
        </w:rPr>
      </w:pPr>
      <w:ins w:id="222" w:author="Yangyanmei" w:date="2025-09-28T17:26:00Z">
        <w:r>
          <w:t>X</w:t>
        </w:r>
      </w:ins>
      <w:ins w:id="223" w:author="Yangyanmei" w:date="2025-09-24T18:57:00Z">
        <w:r w:rsidR="006960F5">
          <w:t xml:space="preserve">1.2.2.3 </w:t>
        </w:r>
      </w:ins>
      <w:ins w:id="224" w:author="Yangyanmei" w:date="2025-09-24T16:02:00Z">
        <w:r w:rsidR="00AE291E">
          <w:t>Vertical specific services layer</w:t>
        </w:r>
      </w:ins>
    </w:p>
    <w:p w14:paraId="2A714A6F" w14:textId="77777777" w:rsidR="00AE291E" w:rsidRDefault="00AE291E" w:rsidP="00AE291E">
      <w:pPr>
        <w:rPr>
          <w:ins w:id="225" w:author="Yangyanmei" w:date="2025-09-24T16:02:00Z"/>
          <w:lang w:eastAsia="zh-CN"/>
        </w:rPr>
      </w:pPr>
      <w:ins w:id="226" w:author="Yangyanmei" w:date="2025-09-24T16:02:00Z">
        <w:r>
          <w:t>A service at this layer provides certain application layer service functions</w:t>
        </w:r>
        <w:r>
          <w:rPr>
            <w:rFonts w:hint="eastAsia"/>
            <w:lang w:eastAsia="zh-CN"/>
          </w:rPr>
          <w:t>,</w:t>
        </w:r>
        <w:r>
          <w:rPr>
            <w:lang w:eastAsia="zh-CN"/>
          </w:rPr>
          <w:t xml:space="preserve"> which is specific for certain vertical application.</w:t>
        </w:r>
      </w:ins>
    </w:p>
    <w:p w14:paraId="5741565F" w14:textId="77777777" w:rsidR="00AE291E" w:rsidRPr="008838D2" w:rsidRDefault="00AE291E" w:rsidP="00AE291E">
      <w:pPr>
        <w:rPr>
          <w:ins w:id="227" w:author="Yangyanmei" w:date="2025-09-24T16:02:00Z"/>
          <w:lang w:val="en-US" w:eastAsia="zh-CN"/>
        </w:rPr>
      </w:pPr>
      <w:ins w:id="228" w:author="Yangyanmei" w:date="2025-09-24T16:02:00Z">
        <w:r>
          <w:rPr>
            <w:lang w:eastAsia="zh-CN"/>
          </w:rPr>
          <w:t>In 3GPP, the application specific service includes 3GP</w:t>
        </w:r>
        <w:r w:rsidRPr="009A4A85">
          <w:rPr>
            <w:lang w:eastAsia="zh-CN"/>
          </w:rPr>
          <w:t>P TS 23.255 [22] f</w:t>
        </w:r>
        <w:r>
          <w:rPr>
            <w:lang w:eastAsia="zh-CN"/>
          </w:rPr>
          <w:t>or UAV, or 3GP</w:t>
        </w:r>
        <w:r w:rsidRPr="009A4A85">
          <w:rPr>
            <w:lang w:eastAsia="zh-CN"/>
          </w:rPr>
          <w:t xml:space="preserve">P TS 23.286 [21] </w:t>
        </w:r>
        <w:r>
          <w:rPr>
            <w:lang w:eastAsia="zh-CN"/>
          </w:rPr>
          <w:t>for V2X.</w:t>
        </w:r>
      </w:ins>
    </w:p>
    <w:p w14:paraId="009B5062" w14:textId="61841DF6" w:rsidR="00AE291E" w:rsidRDefault="007914E2" w:rsidP="00AE291E">
      <w:pPr>
        <w:pStyle w:val="5"/>
        <w:rPr>
          <w:ins w:id="229" w:author="Yangyanmei" w:date="2025-09-24T16:02:00Z"/>
        </w:rPr>
      </w:pPr>
      <w:ins w:id="230" w:author="Yangyanmei" w:date="2025-09-28T17:26:00Z">
        <w:r>
          <w:t>X</w:t>
        </w:r>
      </w:ins>
      <w:ins w:id="231" w:author="Yangyanmei" w:date="2025-09-24T18:59:00Z">
        <w:r w:rsidR="006960F5">
          <w:t>1.2.2.4 U</w:t>
        </w:r>
      </w:ins>
      <w:ins w:id="232" w:author="Yangyanmei" w:date="2025-09-24T16:02:00Z">
        <w:r w:rsidR="00AE291E">
          <w:t>ser communication service</w:t>
        </w:r>
      </w:ins>
    </w:p>
    <w:p w14:paraId="61677938" w14:textId="77777777" w:rsidR="00AE291E" w:rsidRPr="00F93A07" w:rsidRDefault="00AE291E" w:rsidP="00AE291E">
      <w:pPr>
        <w:rPr>
          <w:ins w:id="233" w:author="Yangyanmei" w:date="2025-09-24T16:02:00Z"/>
          <w:lang w:eastAsia="zh-CN"/>
        </w:rPr>
      </w:pPr>
      <w:ins w:id="234" w:author="Yangyanmei" w:date="2025-09-24T16:02:00Z">
        <w:r>
          <w:rPr>
            <w:rFonts w:hint="eastAsia"/>
            <w:lang w:eastAsia="zh-CN"/>
          </w:rPr>
          <w:t>I</w:t>
        </w:r>
        <w:r>
          <w:rPr>
            <w:lang w:eastAsia="zh-CN"/>
          </w:rPr>
          <w:t>t provides another type of service layer services, which mainly refers to the</w:t>
        </w:r>
        <w:r w:rsidRPr="00F93A07">
          <w:rPr>
            <w:lang w:eastAsia="zh-CN"/>
          </w:rPr>
          <w:t xml:space="preserve"> </w:t>
        </w:r>
        <w:r>
          <w:rPr>
            <w:lang w:eastAsia="zh-CN"/>
          </w:rPr>
          <w:t xml:space="preserve">legacy user-orient operator applications, like IMS voice, SMS. These applications can also be exposed as the services to a third-party </w:t>
        </w:r>
        <w:r>
          <w:rPr>
            <w:rFonts w:hint="eastAsia"/>
            <w:lang w:eastAsia="zh-CN"/>
          </w:rPr>
          <w:t>application.</w:t>
        </w:r>
      </w:ins>
    </w:p>
    <w:p w14:paraId="59A24D55" w14:textId="77777777" w:rsidR="00AE291E" w:rsidRPr="00B551A5" w:rsidRDefault="00AE291E" w:rsidP="00AE291E">
      <w:pPr>
        <w:rPr>
          <w:ins w:id="235" w:author="Yangyanmei" w:date="2025-09-24T16:02:00Z"/>
          <w:lang w:eastAsia="zh-CN"/>
        </w:rPr>
      </w:pPr>
      <w:ins w:id="236" w:author="Yangyanmei" w:date="2025-09-24T16:02:00Z">
        <w:r>
          <w:rPr>
            <w:rFonts w:hint="eastAsia"/>
            <w:lang w:eastAsia="zh-CN"/>
          </w:rPr>
          <w:t>T</w:t>
        </w:r>
        <w:r>
          <w:rPr>
            <w:lang w:eastAsia="zh-CN"/>
          </w:rPr>
          <w:t>he APIs specified in 3GPP includes 3GPP TS</w:t>
        </w:r>
        <w:r w:rsidRPr="0002761C">
          <w:rPr>
            <w:lang w:eastAsia="zh-CN"/>
          </w:rPr>
          <w:t xml:space="preserve"> 23.228 [24]</w:t>
        </w:r>
        <w:r>
          <w:rPr>
            <w:lang w:eastAsia="zh-CN"/>
          </w:rPr>
          <w:t>, or 3GP</w:t>
        </w:r>
        <w:r w:rsidRPr="0002761C">
          <w:rPr>
            <w:lang w:eastAsia="zh-CN"/>
          </w:rPr>
          <w:t xml:space="preserve">P TS 23.239 [23] </w:t>
        </w:r>
      </w:ins>
    </w:p>
    <w:p w14:paraId="427DA213" w14:textId="0D651D94" w:rsidR="00AE291E" w:rsidRPr="00501828" w:rsidRDefault="007914E2" w:rsidP="00CC6159">
      <w:pPr>
        <w:pStyle w:val="4"/>
        <w:rPr>
          <w:ins w:id="237" w:author="Yangyanmei" w:date="2025-09-24T16:02:00Z"/>
          <w:lang w:eastAsia="zh-CN"/>
        </w:rPr>
      </w:pPr>
      <w:ins w:id="238" w:author="Yangyanmei" w:date="2025-09-28T17:25:00Z">
        <w:r>
          <w:rPr>
            <w:lang w:eastAsia="zh-CN"/>
          </w:rPr>
          <w:t>X</w:t>
        </w:r>
      </w:ins>
      <w:ins w:id="239" w:author="Yangyanmei" w:date="2025-09-24T17:55:00Z">
        <w:r w:rsidR="00CC6159">
          <w:rPr>
            <w:lang w:eastAsia="zh-CN"/>
          </w:rPr>
          <w:t>1.2.3</w:t>
        </w:r>
      </w:ins>
      <w:ins w:id="240" w:author="Yangyanmei" w:date="2025-09-24T16:02:00Z">
        <w:r w:rsidR="00AE291E">
          <w:rPr>
            <w:lang w:eastAsia="zh-CN"/>
          </w:rPr>
          <w:tab/>
        </w:r>
      </w:ins>
      <w:ins w:id="241" w:author="Yangyanmei" w:date="2025-09-24T17:38:00Z">
        <w:r w:rsidR="0044286F" w:rsidRPr="00CC6159">
          <w:rPr>
            <w:lang w:eastAsia="zh-CN"/>
          </w:rPr>
          <w:t xml:space="preserve">Service execution </w:t>
        </w:r>
      </w:ins>
      <w:ins w:id="242" w:author="Yangyanmei" w:date="2025-09-28T17:25:00Z">
        <w:r>
          <w:rPr>
            <w:lang w:eastAsia="zh-CN"/>
          </w:rPr>
          <w:t>AEFs</w:t>
        </w:r>
      </w:ins>
      <w:ins w:id="243" w:author="Yangyanmei" w:date="2025-09-24T17:38:00Z">
        <w:r w:rsidR="0044286F" w:rsidRPr="00501828">
          <w:rPr>
            <w:lang w:eastAsia="zh-CN"/>
          </w:rPr>
          <w:t xml:space="preserve"> </w:t>
        </w:r>
        <w:r w:rsidR="0044286F">
          <w:rPr>
            <w:lang w:eastAsia="zh-CN"/>
          </w:rPr>
          <w:t>at</w:t>
        </w:r>
        <w:r w:rsidR="0044286F" w:rsidRPr="00501828">
          <w:rPr>
            <w:lang w:eastAsia="zh-CN"/>
          </w:rPr>
          <w:t xml:space="preserve"> </w:t>
        </w:r>
      </w:ins>
      <w:ins w:id="244" w:author="Yangyanmei" w:date="2025-09-24T16:02:00Z">
        <w:r w:rsidR="00AE291E" w:rsidRPr="00501828">
          <w:rPr>
            <w:lang w:eastAsia="zh-CN"/>
          </w:rPr>
          <w:t>3GPP network connection layer</w:t>
        </w:r>
      </w:ins>
    </w:p>
    <w:p w14:paraId="68BF97D4" w14:textId="77777777" w:rsidR="00AE291E" w:rsidRDefault="00AE291E" w:rsidP="00AE291E">
      <w:pPr>
        <w:rPr>
          <w:ins w:id="245" w:author="Yangyanmei" w:date="2025-09-24T16:02:00Z"/>
          <w:lang w:eastAsia="zh-CN"/>
        </w:rPr>
      </w:pPr>
      <w:ins w:id="246" w:author="Yangyanmei" w:date="2025-09-24T16:02:00Z">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 slice creation</w:t>
        </w:r>
        <w:r>
          <w:rPr>
            <w:rFonts w:hint="eastAsia"/>
            <w:lang w:eastAsia="zh-CN"/>
          </w:rPr>
          <w:t>/</w:t>
        </w:r>
        <w:r>
          <w:rPr>
            <w:lang w:eastAsia="zh-CN"/>
          </w:rPr>
          <w:t>updating</w:t>
        </w:r>
        <w:r>
          <w:rPr>
            <w:rFonts w:hint="eastAsia"/>
            <w:lang w:eastAsia="zh-CN"/>
          </w:rPr>
          <w:t>/d</w:t>
        </w:r>
        <w:r>
          <w:rPr>
            <w:lang w:eastAsia="zh-CN"/>
          </w:rPr>
          <w:t>eletion.</w:t>
        </w:r>
      </w:ins>
    </w:p>
    <w:p w14:paraId="1930938F" w14:textId="77777777" w:rsidR="00AE291E" w:rsidRDefault="00AE291E" w:rsidP="00AE291E">
      <w:pPr>
        <w:rPr>
          <w:ins w:id="247" w:author="Yangyanmei" w:date="2025-09-24T16:02:00Z"/>
          <w:lang w:eastAsia="zh-CN"/>
        </w:rPr>
      </w:pPr>
      <w:ins w:id="248" w:author="Yangyanmei" w:date="2025-09-24T16:02:00Z">
        <w:r>
          <w:rPr>
            <w:lang w:eastAsia="zh-CN"/>
          </w:rPr>
          <w:t>Network functions and capabilities defined at this layer are designed generally to serve multiple applications/scenarios.</w:t>
        </w:r>
      </w:ins>
    </w:p>
    <w:p w14:paraId="77998BDE" w14:textId="77777777" w:rsidR="00AE291E" w:rsidRDefault="00AE291E" w:rsidP="00AE291E">
      <w:pPr>
        <w:pStyle w:val="NO"/>
        <w:rPr>
          <w:ins w:id="249" w:author="Yangyanmei" w:date="2025-09-24T16:02:00Z"/>
          <w:lang w:eastAsia="zh-CN"/>
        </w:rPr>
      </w:pPr>
      <w:ins w:id="250" w:author="Yangyanmei" w:date="2025-09-24T16:02:00Z">
        <w:r w:rsidRPr="00B857DC">
          <w:rPr>
            <w:lang w:eastAsia="zh-CN"/>
          </w:rPr>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ins>
    </w:p>
    <w:p w14:paraId="5897C952" w14:textId="77777777" w:rsidR="00AE291E" w:rsidRPr="005B42CD" w:rsidRDefault="00AE291E" w:rsidP="00AE291E">
      <w:pPr>
        <w:rPr>
          <w:ins w:id="251" w:author="Yangyanmei" w:date="2025-09-24T16:02:00Z"/>
          <w:lang w:val="en-US" w:eastAsia="zh-CN"/>
        </w:rPr>
      </w:pPr>
      <w:ins w:id="252" w:author="Yangyanmei" w:date="2025-09-24T16:02:00Z">
        <w:r w:rsidRPr="005B42CD">
          <w:rPr>
            <w:lang w:val="en-US"/>
          </w:rPr>
          <w:t xml:space="preserve">In this layer, it also includes the NAS procedure supported by both UE and network layer so as to provide service result to </w:t>
        </w:r>
        <w:r>
          <w:rPr>
            <w:lang w:val="en-US"/>
          </w:rPr>
          <w:t>application by UE.</w:t>
        </w:r>
      </w:ins>
    </w:p>
    <w:p w14:paraId="52132A6D" w14:textId="72CC347E" w:rsidR="00AE291E" w:rsidRDefault="007914E2" w:rsidP="0060089F">
      <w:pPr>
        <w:pStyle w:val="3"/>
        <w:rPr>
          <w:ins w:id="253" w:author="Yangyanmei" w:date="2025-09-24T16:02:00Z"/>
          <w:lang w:val="en-IN"/>
        </w:rPr>
      </w:pPr>
      <w:ins w:id="254" w:author="Yangyanmei" w:date="2025-09-28T17:25:00Z">
        <w:r>
          <w:rPr>
            <w:lang w:val="en-IN"/>
          </w:rPr>
          <w:t>X</w:t>
        </w:r>
      </w:ins>
      <w:ins w:id="255" w:author="Yangyanmei" w:date="2025-09-24T16:02:00Z">
        <w:r w:rsidR="00AE291E" w:rsidRPr="00923BDA">
          <w:rPr>
            <w:lang w:val="en-IN"/>
          </w:rPr>
          <w:t>.</w:t>
        </w:r>
      </w:ins>
      <w:ins w:id="256" w:author="Yangyanmei" w:date="2025-09-24T19:09:00Z">
        <w:r w:rsidR="0060089F">
          <w:rPr>
            <w:lang w:val="en-IN"/>
          </w:rPr>
          <w:t>1</w:t>
        </w:r>
      </w:ins>
      <w:ins w:id="257" w:author="Yangyanmei" w:date="2025-09-24T16:02:00Z">
        <w:r w:rsidR="00AE291E">
          <w:rPr>
            <w:lang w:val="en-IN"/>
          </w:rPr>
          <w:t>.3</w:t>
        </w:r>
        <w:r w:rsidR="00AE291E" w:rsidRPr="00923BDA">
          <w:rPr>
            <w:lang w:val="en-IN"/>
          </w:rPr>
          <w:tab/>
        </w:r>
        <w:r w:rsidR="00AE291E">
          <w:rPr>
            <w:lang w:val="en-IN"/>
          </w:rPr>
          <w:t>Relationship between different layer</w:t>
        </w:r>
      </w:ins>
    </w:p>
    <w:p w14:paraId="444F770E" w14:textId="577C7D61" w:rsidR="00AE291E" w:rsidRDefault="00AE291E" w:rsidP="00AE291E">
      <w:pPr>
        <w:rPr>
          <w:ins w:id="258" w:author="Yangyanmei" w:date="2025-09-24T16:02:00Z"/>
          <w:lang w:eastAsia="zh-CN"/>
        </w:rPr>
      </w:pPr>
      <w:ins w:id="259" w:author="Yangyanmei" w:date="2025-09-24T16:02:00Z">
        <w:r>
          <w:rPr>
            <w:lang w:eastAsia="zh-CN"/>
          </w:rPr>
          <w:t xml:space="preserve">APIs from 3GPP network connection layer and APIs from SEAL service server of application enabler layer can be provided by MNO and offered certain services towards application layer via </w:t>
        </w:r>
      </w:ins>
      <w:ins w:id="260" w:author="Yangyanmei" w:date="2025-09-24T17:39:00Z">
        <w:r w:rsidR="0044286F">
          <w:rPr>
            <w:lang w:val="en-US" w:eastAsia="zh-CN"/>
          </w:rPr>
          <w:t xml:space="preserve">a </w:t>
        </w:r>
      </w:ins>
      <w:ins w:id="261" w:author="Yangyanmei" w:date="2025-09-24T17:40:00Z">
        <w:r w:rsidR="0044286F">
          <w:rPr>
            <w:lang w:val="en-US" w:eastAsia="zh-CN"/>
          </w:rPr>
          <w:t>unified</w:t>
        </w:r>
      </w:ins>
      <w:ins w:id="262" w:author="Yangyanmei" w:date="2025-09-24T17:39:00Z">
        <w:r w:rsidR="0044286F">
          <w:rPr>
            <w:lang w:val="en-US" w:eastAsia="zh-CN"/>
          </w:rPr>
          <w:t xml:space="preserve"> API framework</w:t>
        </w:r>
      </w:ins>
      <w:ins w:id="263" w:author="Yangyanmei" w:date="2025-09-24T16:02:00Z">
        <w:r>
          <w:rPr>
            <w:lang w:eastAsia="zh-CN"/>
          </w:rPr>
          <w:t>.</w:t>
        </w:r>
      </w:ins>
    </w:p>
    <w:p w14:paraId="37973DA9" w14:textId="77777777" w:rsidR="00AE291E" w:rsidRDefault="00AE291E" w:rsidP="00AE291E">
      <w:pPr>
        <w:rPr>
          <w:ins w:id="264" w:author="Yangyanmei" w:date="2025-09-24T16:02:00Z"/>
          <w:lang w:val="en-US"/>
        </w:rPr>
      </w:pPr>
      <w:ins w:id="265" w:author="Yangyanmei" w:date="2025-09-24T16:02:00Z">
        <w:r>
          <w:rPr>
            <w:lang w:val="en-US"/>
          </w:rPr>
          <w:t>3GPP service layer consumes the API services from 3GPP network connection layer and also terminal side APIs services.</w:t>
        </w:r>
      </w:ins>
    </w:p>
    <w:p w14:paraId="61BDFEEA" w14:textId="0F21FA68" w:rsidR="00A0502B" w:rsidRPr="00AE291E" w:rsidRDefault="00AE291E">
      <w:pPr>
        <w:rPr>
          <w:noProof/>
          <w:lang w:eastAsia="zh-CN"/>
        </w:rPr>
      </w:pPr>
      <w:ins w:id="266" w:author="Yangyanmei" w:date="2025-09-24T16:02:00Z">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ins>
    </w:p>
    <w:sectPr w:rsidR="00A0502B" w:rsidRPr="00AE29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966A" w14:textId="77777777" w:rsidR="00332671" w:rsidRDefault="00332671">
      <w:r>
        <w:separator/>
      </w:r>
    </w:p>
  </w:endnote>
  <w:endnote w:type="continuationSeparator" w:id="0">
    <w:p w14:paraId="0AB3B231" w14:textId="77777777" w:rsidR="00332671" w:rsidRDefault="0033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120C" w14:textId="77777777" w:rsidR="00332671" w:rsidRDefault="00332671">
      <w:r>
        <w:separator/>
      </w:r>
    </w:p>
  </w:footnote>
  <w:footnote w:type="continuationSeparator" w:id="0">
    <w:p w14:paraId="22A50B73" w14:textId="77777777" w:rsidR="00332671" w:rsidRDefault="0033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223D4B"/>
    <w:multiLevelType w:val="hybridMultilevel"/>
    <w:tmpl w:val="BC5A478E"/>
    <w:lvl w:ilvl="0" w:tplc="EC144A2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91FAC"/>
    <w:multiLevelType w:val="hybridMultilevel"/>
    <w:tmpl w:val="51DCF626"/>
    <w:lvl w:ilvl="0" w:tplc="BD68E03E">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3"/>
  </w:num>
  <w:num w:numId="5">
    <w:abstractNumId w:val="0"/>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F7FD0"/>
    <w:rsid w:val="00100799"/>
    <w:rsid w:val="0013776E"/>
    <w:rsid w:val="00141ADD"/>
    <w:rsid w:val="00145D43"/>
    <w:rsid w:val="00181ABF"/>
    <w:rsid w:val="001874F4"/>
    <w:rsid w:val="00192C46"/>
    <w:rsid w:val="001A08B3"/>
    <w:rsid w:val="001A7B60"/>
    <w:rsid w:val="001B2B59"/>
    <w:rsid w:val="001B37E7"/>
    <w:rsid w:val="001B52F0"/>
    <w:rsid w:val="001B7A65"/>
    <w:rsid w:val="001C22A1"/>
    <w:rsid w:val="001E41F3"/>
    <w:rsid w:val="00202C18"/>
    <w:rsid w:val="00214E82"/>
    <w:rsid w:val="00252851"/>
    <w:rsid w:val="0026004D"/>
    <w:rsid w:val="002640DD"/>
    <w:rsid w:val="00267094"/>
    <w:rsid w:val="00275D12"/>
    <w:rsid w:val="00284FEB"/>
    <w:rsid w:val="002860C4"/>
    <w:rsid w:val="002A1655"/>
    <w:rsid w:val="002B2DED"/>
    <w:rsid w:val="002B49E0"/>
    <w:rsid w:val="002B5741"/>
    <w:rsid w:val="002C3589"/>
    <w:rsid w:val="002D53A0"/>
    <w:rsid w:val="002E472E"/>
    <w:rsid w:val="00305409"/>
    <w:rsid w:val="00323F24"/>
    <w:rsid w:val="00332671"/>
    <w:rsid w:val="00332C06"/>
    <w:rsid w:val="003438C1"/>
    <w:rsid w:val="003609EF"/>
    <w:rsid w:val="0036231A"/>
    <w:rsid w:val="00370CB5"/>
    <w:rsid w:val="00371C1F"/>
    <w:rsid w:val="003738C6"/>
    <w:rsid w:val="00374DD4"/>
    <w:rsid w:val="00394443"/>
    <w:rsid w:val="003A2986"/>
    <w:rsid w:val="003C3A51"/>
    <w:rsid w:val="003D2AEE"/>
    <w:rsid w:val="003D54AC"/>
    <w:rsid w:val="003E1A36"/>
    <w:rsid w:val="003E6BDB"/>
    <w:rsid w:val="003E6FC5"/>
    <w:rsid w:val="00410371"/>
    <w:rsid w:val="004242F1"/>
    <w:rsid w:val="0043565C"/>
    <w:rsid w:val="0044286F"/>
    <w:rsid w:val="00491896"/>
    <w:rsid w:val="00491952"/>
    <w:rsid w:val="00495E48"/>
    <w:rsid w:val="004B6685"/>
    <w:rsid w:val="004B75B7"/>
    <w:rsid w:val="004D457B"/>
    <w:rsid w:val="004E372A"/>
    <w:rsid w:val="004E74B9"/>
    <w:rsid w:val="00505A55"/>
    <w:rsid w:val="005141D9"/>
    <w:rsid w:val="0051580D"/>
    <w:rsid w:val="0053438D"/>
    <w:rsid w:val="00547111"/>
    <w:rsid w:val="00570C9D"/>
    <w:rsid w:val="00592D74"/>
    <w:rsid w:val="005A1793"/>
    <w:rsid w:val="005B098B"/>
    <w:rsid w:val="005D0C75"/>
    <w:rsid w:val="005E2C44"/>
    <w:rsid w:val="0060089F"/>
    <w:rsid w:val="006073AE"/>
    <w:rsid w:val="00621188"/>
    <w:rsid w:val="006257ED"/>
    <w:rsid w:val="00633813"/>
    <w:rsid w:val="00653DE4"/>
    <w:rsid w:val="006623CC"/>
    <w:rsid w:val="00665C47"/>
    <w:rsid w:val="00670F3B"/>
    <w:rsid w:val="00671DFA"/>
    <w:rsid w:val="0069285E"/>
    <w:rsid w:val="00695808"/>
    <w:rsid w:val="006960F5"/>
    <w:rsid w:val="006B46FB"/>
    <w:rsid w:val="006B5510"/>
    <w:rsid w:val="006E21FB"/>
    <w:rsid w:val="006F4CC1"/>
    <w:rsid w:val="00720DEF"/>
    <w:rsid w:val="0076034E"/>
    <w:rsid w:val="00764BCD"/>
    <w:rsid w:val="00781086"/>
    <w:rsid w:val="00787EAC"/>
    <w:rsid w:val="007914E2"/>
    <w:rsid w:val="00792342"/>
    <w:rsid w:val="007977A8"/>
    <w:rsid w:val="007B512A"/>
    <w:rsid w:val="007C2097"/>
    <w:rsid w:val="007D6A07"/>
    <w:rsid w:val="007E2F04"/>
    <w:rsid w:val="007E42CD"/>
    <w:rsid w:val="007F7259"/>
    <w:rsid w:val="00802B35"/>
    <w:rsid w:val="008040A8"/>
    <w:rsid w:val="008279FA"/>
    <w:rsid w:val="0086022D"/>
    <w:rsid w:val="008626E7"/>
    <w:rsid w:val="00870EE7"/>
    <w:rsid w:val="008863B9"/>
    <w:rsid w:val="008A3526"/>
    <w:rsid w:val="008A45A6"/>
    <w:rsid w:val="008B21BD"/>
    <w:rsid w:val="008D3CCC"/>
    <w:rsid w:val="008F3789"/>
    <w:rsid w:val="008F686C"/>
    <w:rsid w:val="009148DE"/>
    <w:rsid w:val="00930DFC"/>
    <w:rsid w:val="00941E30"/>
    <w:rsid w:val="009531B0"/>
    <w:rsid w:val="00965CAC"/>
    <w:rsid w:val="009741B3"/>
    <w:rsid w:val="009777D9"/>
    <w:rsid w:val="00985DF0"/>
    <w:rsid w:val="00986984"/>
    <w:rsid w:val="00991B88"/>
    <w:rsid w:val="009A5753"/>
    <w:rsid w:val="009A579D"/>
    <w:rsid w:val="009B27B0"/>
    <w:rsid w:val="009E3297"/>
    <w:rsid w:val="009E5C32"/>
    <w:rsid w:val="009F3A4E"/>
    <w:rsid w:val="009F734F"/>
    <w:rsid w:val="00A02359"/>
    <w:rsid w:val="00A04866"/>
    <w:rsid w:val="00A0502B"/>
    <w:rsid w:val="00A06A37"/>
    <w:rsid w:val="00A15E2A"/>
    <w:rsid w:val="00A246B6"/>
    <w:rsid w:val="00A47E70"/>
    <w:rsid w:val="00A50CF0"/>
    <w:rsid w:val="00A546CC"/>
    <w:rsid w:val="00A55FF1"/>
    <w:rsid w:val="00A7671C"/>
    <w:rsid w:val="00A85150"/>
    <w:rsid w:val="00A87D94"/>
    <w:rsid w:val="00AA2CBC"/>
    <w:rsid w:val="00AB1E46"/>
    <w:rsid w:val="00AB4267"/>
    <w:rsid w:val="00AC5820"/>
    <w:rsid w:val="00AD1CD8"/>
    <w:rsid w:val="00AD45BC"/>
    <w:rsid w:val="00AD5A1C"/>
    <w:rsid w:val="00AD5E47"/>
    <w:rsid w:val="00AE291E"/>
    <w:rsid w:val="00AF176B"/>
    <w:rsid w:val="00AF25DF"/>
    <w:rsid w:val="00B258BB"/>
    <w:rsid w:val="00B46261"/>
    <w:rsid w:val="00B61201"/>
    <w:rsid w:val="00B67B97"/>
    <w:rsid w:val="00B71267"/>
    <w:rsid w:val="00B774BC"/>
    <w:rsid w:val="00B968C8"/>
    <w:rsid w:val="00BA3EC5"/>
    <w:rsid w:val="00BA51D9"/>
    <w:rsid w:val="00BB5DFC"/>
    <w:rsid w:val="00BB6762"/>
    <w:rsid w:val="00BC76AA"/>
    <w:rsid w:val="00BD279D"/>
    <w:rsid w:val="00BD6BB8"/>
    <w:rsid w:val="00BF0CD4"/>
    <w:rsid w:val="00C208B5"/>
    <w:rsid w:val="00C520C7"/>
    <w:rsid w:val="00C66BA2"/>
    <w:rsid w:val="00C870F6"/>
    <w:rsid w:val="00C95985"/>
    <w:rsid w:val="00CA2CD0"/>
    <w:rsid w:val="00CC5026"/>
    <w:rsid w:val="00CC6159"/>
    <w:rsid w:val="00CC68D0"/>
    <w:rsid w:val="00D03F9A"/>
    <w:rsid w:val="00D06D51"/>
    <w:rsid w:val="00D24991"/>
    <w:rsid w:val="00D36036"/>
    <w:rsid w:val="00D50255"/>
    <w:rsid w:val="00D5483E"/>
    <w:rsid w:val="00D66520"/>
    <w:rsid w:val="00D84AE9"/>
    <w:rsid w:val="00D85831"/>
    <w:rsid w:val="00D9124E"/>
    <w:rsid w:val="00DE302B"/>
    <w:rsid w:val="00DE34CF"/>
    <w:rsid w:val="00DF71F4"/>
    <w:rsid w:val="00E13F3D"/>
    <w:rsid w:val="00E245DF"/>
    <w:rsid w:val="00E34783"/>
    <w:rsid w:val="00E34898"/>
    <w:rsid w:val="00E74690"/>
    <w:rsid w:val="00E823E1"/>
    <w:rsid w:val="00E96309"/>
    <w:rsid w:val="00EB09B7"/>
    <w:rsid w:val="00EB2ABD"/>
    <w:rsid w:val="00ED01C4"/>
    <w:rsid w:val="00EE7D7C"/>
    <w:rsid w:val="00F226C4"/>
    <w:rsid w:val="00F25D98"/>
    <w:rsid w:val="00F300FB"/>
    <w:rsid w:val="00F35591"/>
    <w:rsid w:val="00F55D23"/>
    <w:rsid w:val="00F6253A"/>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8602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0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39A3-365D-4515-9013-4BCE1ECF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2</cp:revision>
  <cp:lastPrinted>1899-12-31T23:00:00Z</cp:lastPrinted>
  <dcterms:created xsi:type="dcterms:W3CDTF">2025-11-21T00:28:00Z</dcterms:created>
  <dcterms:modified xsi:type="dcterms:W3CDTF">2025-11-21T00:28:00Z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